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33256" w14:textId="5B98C5A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55E5">
        <w:rPr>
          <w:b/>
          <w:noProof/>
          <w:sz w:val="24"/>
        </w:rPr>
        <w:t>5</w:t>
      </w:r>
      <w:r w:rsidR="00C061BF">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F2D0E" w:rsidRPr="00AF2D0E">
        <w:rPr>
          <w:b/>
          <w:i/>
          <w:noProof/>
          <w:sz w:val="28"/>
        </w:rPr>
        <w:t>S2-2203782</w:t>
      </w:r>
      <w:ins w:id="0" w:author="Nokia" w:date="2022-05-13T17:16:00Z">
        <w:r w:rsidR="00E334F9" w:rsidRPr="00E334F9">
          <w:rPr>
            <w:b/>
            <w:i/>
            <w:noProof/>
            <w:sz w:val="28"/>
            <w:highlight w:val="cyan"/>
          </w:rPr>
          <w:t>r01</w:t>
        </w:r>
      </w:ins>
    </w:p>
    <w:p w14:paraId="119EF432" w14:textId="4F37A69C"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C061BF">
        <w:rPr>
          <w:b/>
          <w:noProof/>
          <w:sz w:val="24"/>
          <w:lang w:eastAsia="zh-CN"/>
        </w:rPr>
        <w:t>May</w:t>
      </w:r>
      <w:r w:rsidR="00D23592">
        <w:rPr>
          <w:b/>
          <w:noProof/>
          <w:sz w:val="24"/>
          <w:lang w:eastAsia="zh-CN"/>
        </w:rPr>
        <w:t xml:space="preserve"> </w:t>
      </w:r>
      <w:r w:rsidR="00C061BF">
        <w:rPr>
          <w:b/>
          <w:noProof/>
          <w:sz w:val="24"/>
          <w:lang w:eastAsia="zh-CN"/>
        </w:rPr>
        <w:t>1</w:t>
      </w:r>
      <w:r w:rsidR="008B0584">
        <w:rPr>
          <w:b/>
          <w:noProof/>
          <w:sz w:val="24"/>
        </w:rPr>
        <w:t>6</w:t>
      </w:r>
      <w:r w:rsidR="00AA5DE5">
        <w:rPr>
          <w:b/>
          <w:noProof/>
          <w:sz w:val="24"/>
        </w:rPr>
        <w:t xml:space="preserve"> </w:t>
      </w:r>
      <w:r w:rsidR="00514818">
        <w:rPr>
          <w:b/>
          <w:noProof/>
          <w:sz w:val="24"/>
        </w:rPr>
        <w:t>–</w:t>
      </w:r>
      <w:r w:rsidR="004A6302">
        <w:rPr>
          <w:b/>
          <w:noProof/>
          <w:sz w:val="24"/>
        </w:rPr>
        <w:t xml:space="preserve"> </w:t>
      </w:r>
      <w:r w:rsidR="00C061BF">
        <w:rPr>
          <w:b/>
          <w:noProof/>
          <w:sz w:val="24"/>
        </w:rPr>
        <w:t>20</w:t>
      </w:r>
      <w:r w:rsidR="00E82D4D">
        <w:rPr>
          <w:b/>
          <w:noProof/>
          <w:sz w:val="24"/>
        </w:rPr>
        <w:t>, 202</w:t>
      </w:r>
      <w:r w:rsidR="00E744D8">
        <w:rPr>
          <w:b/>
          <w:noProof/>
          <w:sz w:val="24"/>
        </w:rPr>
        <w:t>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26281A">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67BD069" w:rsidR="001E41F3" w:rsidRPr="00410371" w:rsidRDefault="00514818" w:rsidP="00FF38E9">
            <w:pPr>
              <w:pStyle w:val="CRCoverPage"/>
              <w:spacing w:after="0"/>
              <w:jc w:val="right"/>
              <w:rPr>
                <w:b/>
                <w:noProof/>
                <w:sz w:val="28"/>
              </w:rPr>
            </w:pPr>
            <w:r>
              <w:rPr>
                <w:b/>
                <w:noProof/>
                <w:sz w:val="28"/>
              </w:rPr>
              <w:t>23.</w:t>
            </w:r>
            <w:r w:rsidR="00FF38E9">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16A20BF" w:rsidR="001E41F3" w:rsidRPr="00410371" w:rsidRDefault="00215392" w:rsidP="00576E14">
            <w:pPr>
              <w:pStyle w:val="CRCoverPage"/>
              <w:spacing w:after="0"/>
              <w:jc w:val="center"/>
              <w:rPr>
                <w:noProof/>
                <w:lang w:eastAsia="zh-CN"/>
              </w:rPr>
            </w:pPr>
            <w:r>
              <w:rPr>
                <w:noProof/>
                <w:lang w:eastAsia="zh-CN"/>
              </w:rPr>
              <w:t>0528</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6A445F1"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097AB601" w:rsidR="001E41F3" w:rsidRPr="00410371" w:rsidRDefault="006F0D91" w:rsidP="00CA29F2">
            <w:pPr>
              <w:pStyle w:val="CRCoverPage"/>
              <w:spacing w:after="0"/>
              <w:jc w:val="center"/>
              <w:rPr>
                <w:noProof/>
                <w:sz w:val="28"/>
              </w:rPr>
            </w:pPr>
            <w:r>
              <w:rPr>
                <w:b/>
                <w:noProof/>
                <w:sz w:val="28"/>
              </w:rPr>
              <w:t>17.</w:t>
            </w:r>
            <w:r w:rsidR="00CA29F2">
              <w:rPr>
                <w:b/>
                <w:noProof/>
                <w:sz w:val="28"/>
              </w:rPr>
              <w:t>4</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1BC507BA" w:rsidR="001E41F3" w:rsidRDefault="0026774C" w:rsidP="004D59B7">
            <w:pPr>
              <w:pStyle w:val="CRCoverPage"/>
              <w:spacing w:after="0"/>
              <w:ind w:left="100"/>
              <w:rPr>
                <w:noProof/>
              </w:rPr>
            </w:pPr>
            <w:r>
              <w:rPr>
                <w:noProof/>
              </w:rPr>
              <w:t xml:space="preserve">Update the </w:t>
            </w:r>
            <w:r w:rsidR="00A82743">
              <w:rPr>
                <w:noProof/>
              </w:rPr>
              <w:t>Slice Load Level Analytics and DN Performance Analytics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0B7827C9" w:rsidR="001E41F3" w:rsidRDefault="00B51DB3" w:rsidP="004D59B7">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41E18F19" w:rsidR="001E41F3" w:rsidRDefault="00DE7AC0" w:rsidP="000A311D">
            <w:pPr>
              <w:pStyle w:val="CRCoverPage"/>
              <w:spacing w:after="0"/>
              <w:ind w:left="100"/>
              <w:rPr>
                <w:noProof/>
              </w:rPr>
            </w:pPr>
            <w:r>
              <w:rPr>
                <w:noProof/>
              </w:rPr>
              <w:t>2022</w:t>
            </w:r>
            <w:r w:rsidR="0081773F">
              <w:rPr>
                <w:noProof/>
              </w:rPr>
              <w:t>-</w:t>
            </w:r>
            <w:r>
              <w:rPr>
                <w:noProof/>
              </w:rPr>
              <w:t>0</w:t>
            </w:r>
            <w:r w:rsidR="00BE06B4">
              <w:rPr>
                <w:noProof/>
              </w:rPr>
              <w:t>5</w:t>
            </w:r>
            <w:r w:rsidR="00D23592">
              <w:rPr>
                <w:noProof/>
              </w:rPr>
              <w:t>-</w:t>
            </w:r>
            <w:r w:rsidR="00BE06B4">
              <w:rPr>
                <w:noProof/>
              </w:rPr>
              <w:t>06</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026EF6FC" w14:textId="001A867F" w:rsidR="00B82CA5" w:rsidRDefault="00C71A9C" w:rsidP="0091431E">
            <w:pPr>
              <w:pStyle w:val="CRCoverPage"/>
              <w:spacing w:afterLines="50"/>
              <w:ind w:left="102"/>
              <w:rPr>
                <w:noProof/>
                <w:lang w:val="en-US" w:eastAsia="zh-CN"/>
              </w:rPr>
            </w:pPr>
            <w:r>
              <w:rPr>
                <w:noProof/>
                <w:lang w:val="en-US" w:eastAsia="zh-CN"/>
              </w:rPr>
              <w:t xml:space="preserve">As indicated in the LS IN </w:t>
            </w:r>
            <w:r w:rsidR="00436FA6" w:rsidRPr="00436FA6">
              <w:rPr>
                <w:noProof/>
                <w:lang w:val="en-US" w:eastAsia="zh-CN"/>
              </w:rPr>
              <w:t xml:space="preserve">S2-2203641/C3-222351 </w:t>
            </w:r>
            <w:r>
              <w:rPr>
                <w:noProof/>
                <w:lang w:val="en-US" w:eastAsia="zh-CN"/>
              </w:rPr>
              <w:t>from CT3, there are some misunderstandings about the Slice Load Level analytics and the DN Performance analytics:</w:t>
            </w:r>
          </w:p>
          <w:p w14:paraId="28876D3F" w14:textId="60601702" w:rsidR="00C71A9C" w:rsidRDefault="00C71A9C" w:rsidP="0091431E">
            <w:pPr>
              <w:pStyle w:val="CRCoverPage"/>
              <w:spacing w:afterLines="50"/>
              <w:ind w:left="102"/>
              <w:rPr>
                <w:noProof/>
              </w:rPr>
            </w:pPr>
            <w:r>
              <w:rPr>
                <w:noProof/>
              </w:rPr>
              <w:t>&gt;&gt;  Slice Load Level analytics:</w:t>
            </w:r>
          </w:p>
          <w:p w14:paraId="606A5AFE" w14:textId="3FAAF7EC" w:rsidR="00C71A9C" w:rsidRDefault="00E10797" w:rsidP="00D564DD">
            <w:pPr>
              <w:pStyle w:val="CRCoverPage"/>
              <w:spacing w:afterLines="50"/>
              <w:ind w:left="342"/>
              <w:rPr>
                <w:noProof/>
              </w:rPr>
            </w:pPr>
            <w:r w:rsidRPr="00D564DD">
              <w:rPr>
                <w:noProof/>
              </w:rPr>
              <w:t>What’s the unit of the "Resource usage threshold crossings time period"? Is it a time period in units of seconds or a time interval specified by a start time and a stop time?</w:t>
            </w:r>
          </w:p>
          <w:p w14:paraId="16707CF0" w14:textId="69732C9C" w:rsidR="00C71A9C" w:rsidRDefault="00C71A9C" w:rsidP="0091431E">
            <w:pPr>
              <w:pStyle w:val="CRCoverPage"/>
              <w:spacing w:afterLines="50"/>
              <w:ind w:left="102"/>
              <w:rPr>
                <w:noProof/>
              </w:rPr>
            </w:pPr>
            <w:r>
              <w:rPr>
                <w:noProof/>
              </w:rPr>
              <w:t xml:space="preserve">&gt;&gt;  </w:t>
            </w:r>
            <w:r w:rsidR="004C7277">
              <w:rPr>
                <w:noProof/>
              </w:rPr>
              <w:t>DN Performance</w:t>
            </w:r>
            <w:r>
              <w:rPr>
                <w:noProof/>
              </w:rPr>
              <w:t xml:space="preserve"> analytics:</w:t>
            </w:r>
          </w:p>
          <w:p w14:paraId="72F2A713" w14:textId="45243C3C" w:rsidR="0061702C" w:rsidRPr="00D564DD" w:rsidRDefault="0061702C" w:rsidP="00D564DD">
            <w:pPr>
              <w:pStyle w:val="CRCoverPage"/>
              <w:spacing w:afterLines="50"/>
              <w:ind w:left="342"/>
              <w:rPr>
                <w:noProof/>
              </w:rPr>
            </w:pPr>
            <w:r w:rsidRPr="00D564DD">
              <w:rPr>
                <w:noProof/>
              </w:rPr>
              <w:t>1) Why cannot the "DNN" and "S-NSSAI" be included in DN Performance Analytics if the consumer of this analytics type is an untrusted AF?</w:t>
            </w:r>
          </w:p>
          <w:p w14:paraId="03A265AE" w14:textId="77777777" w:rsidR="00C71A9C" w:rsidRPr="00D564DD" w:rsidRDefault="0061702C" w:rsidP="00D564DD">
            <w:pPr>
              <w:pStyle w:val="CRCoverPage"/>
              <w:spacing w:afterLines="50"/>
              <w:ind w:left="342"/>
              <w:rPr>
                <w:noProof/>
              </w:rPr>
            </w:pPr>
            <w:r w:rsidRPr="00D564DD">
              <w:rPr>
                <w:noProof/>
              </w:rPr>
              <w:t>2) Why cannot the "Serving anchor UPF" be included in DN Performance Analytics if the consumer is an AF?</w:t>
            </w:r>
          </w:p>
          <w:p w14:paraId="0240C951" w14:textId="1FD33F2E" w:rsidR="00560FEB" w:rsidRPr="00BF1BBC" w:rsidRDefault="00560FEB" w:rsidP="0061702C">
            <w:pPr>
              <w:pStyle w:val="CRCoverPage"/>
              <w:spacing w:afterLines="50"/>
              <w:ind w:left="102"/>
              <w:rPr>
                <w:noProof/>
                <w:lang w:val="en-US" w:eastAsia="zh-CN"/>
              </w:rPr>
            </w:pPr>
            <w:r>
              <w:rPr>
                <w:noProof/>
                <w:lang w:val="en-US" w:eastAsia="zh-CN"/>
              </w:rPr>
              <w:t xml:space="preserve">This CR </w:t>
            </w:r>
            <w:r w:rsidR="00A33CBD">
              <w:rPr>
                <w:noProof/>
                <w:lang w:val="en-US" w:eastAsia="zh-CN"/>
              </w:rPr>
              <w:t xml:space="preserve">proposes to update the Slice Load Level analytics and the DN Performance analytics to answer the above questions </w:t>
            </w:r>
            <w:r w:rsidR="00D53BE4">
              <w:rPr>
                <w:noProof/>
                <w:lang w:val="en-US" w:eastAsia="zh-CN"/>
              </w:rPr>
              <w:t xml:space="preserve">indicated </w:t>
            </w:r>
            <w:r w:rsidR="00A33CBD">
              <w:rPr>
                <w:noProof/>
                <w:lang w:val="en-US" w:eastAsia="zh-CN"/>
              </w:rPr>
              <w:t>by CT3.</w:t>
            </w:r>
          </w:p>
        </w:tc>
      </w:tr>
      <w:tr w:rsidR="001E41F3" w14:paraId="7A3D3AA1" w14:textId="77777777" w:rsidTr="00547111">
        <w:tc>
          <w:tcPr>
            <w:tcW w:w="2694" w:type="dxa"/>
            <w:gridSpan w:val="2"/>
            <w:tcBorders>
              <w:left w:val="single" w:sz="4" w:space="0" w:color="auto"/>
            </w:tcBorders>
          </w:tcPr>
          <w:p w14:paraId="33A20A01" w14:textId="04AE43A9"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39E39E89" w14:textId="7052C4D5" w:rsidR="00EB5B94" w:rsidRDefault="00C71A9C" w:rsidP="005F21A6">
            <w:pPr>
              <w:pStyle w:val="CRCoverPage"/>
              <w:spacing w:afterLines="50"/>
              <w:ind w:left="102"/>
              <w:rPr>
                <w:noProof/>
              </w:rPr>
            </w:pPr>
            <w:r>
              <w:rPr>
                <w:noProof/>
              </w:rPr>
              <w:t>&gt;&gt;  Update the Slice Load Level analytics as follows:</w:t>
            </w:r>
          </w:p>
          <w:p w14:paraId="6D966BDD" w14:textId="435D88BA" w:rsidR="001E029E" w:rsidRDefault="00D65B0D" w:rsidP="00D564DD">
            <w:pPr>
              <w:pStyle w:val="CRCoverPage"/>
              <w:spacing w:afterLines="50"/>
              <w:ind w:left="342"/>
              <w:rPr>
                <w:noProof/>
              </w:rPr>
            </w:pPr>
            <w:r>
              <w:rPr>
                <w:noProof/>
              </w:rPr>
              <w:t xml:space="preserve">Clarify that the time period </w:t>
            </w:r>
            <w:r w:rsidR="00EE276D">
              <w:rPr>
                <w:noProof/>
              </w:rPr>
              <w:t>in “</w:t>
            </w:r>
            <w:r w:rsidR="00EE276D" w:rsidRPr="000F19B8">
              <w:rPr>
                <w:noProof/>
              </w:rPr>
              <w:t>Resource usage threshold crossings time period</w:t>
            </w:r>
            <w:r w:rsidR="00EE276D">
              <w:rPr>
                <w:noProof/>
              </w:rPr>
              <w:t xml:space="preserve">” </w:t>
            </w:r>
            <w:r>
              <w:rPr>
                <w:noProof/>
              </w:rPr>
              <w:t xml:space="preserve">is a time interval </w:t>
            </w:r>
            <w:r w:rsidRPr="00A8763E">
              <w:rPr>
                <w:noProof/>
              </w:rPr>
              <w:t>specified by a start time and a</w:t>
            </w:r>
            <w:r>
              <w:rPr>
                <w:noProof/>
              </w:rPr>
              <w:t xml:space="preserve">n end </w:t>
            </w:r>
            <w:r w:rsidRPr="00A8763E">
              <w:rPr>
                <w:noProof/>
              </w:rPr>
              <w:t>time</w:t>
            </w:r>
            <w:r>
              <w:rPr>
                <w:noProof/>
              </w:rPr>
              <w:t xml:space="preserve"> within the </w:t>
            </w:r>
            <w:r w:rsidRPr="005D2CF1">
              <w:rPr>
                <w:noProof/>
              </w:rPr>
              <w:t>Analytics target period</w:t>
            </w:r>
            <w:r w:rsidR="00174F0E">
              <w:rPr>
                <w:noProof/>
              </w:rPr>
              <w:t xml:space="preserve"> which is added in the general clause</w:t>
            </w:r>
            <w:r>
              <w:rPr>
                <w:noProof/>
              </w:rPr>
              <w:t>.</w:t>
            </w:r>
          </w:p>
          <w:p w14:paraId="684F277E" w14:textId="77777777" w:rsidR="00C71A9C" w:rsidRDefault="00721748" w:rsidP="005F21A6">
            <w:pPr>
              <w:pStyle w:val="CRCoverPage"/>
              <w:spacing w:afterLines="50"/>
              <w:ind w:left="102"/>
              <w:rPr>
                <w:noProof/>
              </w:rPr>
            </w:pPr>
            <w:r>
              <w:rPr>
                <w:noProof/>
              </w:rPr>
              <w:t>&gt;&gt;  Update the Slice Load Level analytics as follows:</w:t>
            </w:r>
          </w:p>
          <w:p w14:paraId="7F922381" w14:textId="77777777" w:rsidR="00174F0E" w:rsidRDefault="00A31596" w:rsidP="00D564DD">
            <w:pPr>
              <w:pStyle w:val="CRCoverPage"/>
              <w:spacing w:afterLines="50"/>
              <w:ind w:left="342"/>
              <w:rPr>
                <w:noProof/>
              </w:rPr>
            </w:pPr>
            <w:r>
              <w:rPr>
                <w:noProof/>
              </w:rPr>
              <w:t xml:space="preserve">Clarify </w:t>
            </w:r>
            <w:r w:rsidR="000A65D7">
              <w:rPr>
                <w:noProof/>
              </w:rPr>
              <w:t xml:space="preserve">that </w:t>
            </w:r>
            <w:r w:rsidR="002C4AF6">
              <w:t>t</w:t>
            </w:r>
            <w:r w:rsidR="0004651B">
              <w:t>he item "DNN", "S-NSSAI" and "Serving anchor UPF" shall not be included if the consumer NF is an untrusted AF</w:t>
            </w:r>
            <w:r>
              <w:rPr>
                <w:noProof/>
              </w:rPr>
              <w:t>.</w:t>
            </w:r>
          </w:p>
          <w:p w14:paraId="5B0E8CAC" w14:textId="2B770D08" w:rsidR="003262BF" w:rsidRPr="00EB5B94" w:rsidRDefault="003262BF" w:rsidP="003262BF">
            <w:pPr>
              <w:pStyle w:val="CRCoverPage"/>
              <w:spacing w:afterLines="50"/>
              <w:ind w:left="342"/>
              <w:rPr>
                <w:noProof/>
              </w:rPr>
            </w:pPr>
            <w:r>
              <w:rPr>
                <w:noProof/>
              </w:rPr>
              <w:t xml:space="preserve">Clarify the specific information of the anchor UPF in the </w:t>
            </w:r>
            <w:r w:rsidR="005010E4">
              <w:rPr>
                <w:noProof/>
              </w:rPr>
              <w:t xml:space="preserve">DN performance subscription </w:t>
            </w:r>
            <w:r>
              <w:rPr>
                <w:noProof/>
              </w:rPr>
              <w:t>request and the</w:t>
            </w:r>
            <w:r w:rsidR="005010E4">
              <w:rPr>
                <w:noProof/>
              </w:rPr>
              <w:t xml:space="preserve"> DN performance</w:t>
            </w:r>
            <w:r>
              <w:rPr>
                <w:noProof/>
              </w:rPr>
              <w:t xml:space="preserve"> analytics.</w:t>
            </w:r>
          </w:p>
        </w:tc>
      </w:tr>
      <w:tr w:rsidR="001E41F3" w14:paraId="23A62688" w14:textId="77777777" w:rsidTr="00547111">
        <w:tc>
          <w:tcPr>
            <w:tcW w:w="2694" w:type="dxa"/>
            <w:gridSpan w:val="2"/>
            <w:tcBorders>
              <w:left w:val="single" w:sz="4" w:space="0" w:color="auto"/>
            </w:tcBorders>
          </w:tcPr>
          <w:p w14:paraId="65BA3607"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04AB8C6" w14:textId="325623A1" w:rsidR="001E41F3" w:rsidRPr="00EB5B94" w:rsidRDefault="002540B4" w:rsidP="00AE41F9">
            <w:pPr>
              <w:pStyle w:val="CRCoverPage"/>
              <w:spacing w:afterLines="50"/>
              <w:ind w:left="102"/>
              <w:rPr>
                <w:noProof/>
                <w:lang w:eastAsia="zh-CN"/>
              </w:rPr>
            </w:pPr>
            <w:r>
              <w:rPr>
                <w:noProof/>
                <w:lang w:eastAsia="zh-CN"/>
              </w:rPr>
              <w:t>Misunderstanding expists between the Stage 2 and Stage 3.</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09FDCDE5" w:rsidR="001E41F3" w:rsidRPr="00342381" w:rsidRDefault="00342381" w:rsidP="00DF039F">
            <w:pPr>
              <w:pStyle w:val="CRCoverPage"/>
              <w:spacing w:after="0"/>
              <w:ind w:left="100"/>
              <w:rPr>
                <w:noProof/>
                <w:lang w:val="en-US" w:eastAsia="zh-CN"/>
              </w:rPr>
            </w:pPr>
            <w:r>
              <w:rPr>
                <w:noProof/>
                <w:lang w:eastAsia="zh-CN"/>
              </w:rPr>
              <w:t>6.3.1</w:t>
            </w:r>
            <w:r>
              <w:rPr>
                <w:noProof/>
                <w:lang w:val="en-US" w:eastAsia="zh-CN"/>
              </w:rPr>
              <w:t xml:space="preserve">, 6.3.3A, </w:t>
            </w:r>
            <w:r w:rsidR="00DF039F">
              <w:rPr>
                <w:noProof/>
                <w:lang w:val="en-US" w:eastAsia="zh-CN"/>
              </w:rPr>
              <w:t xml:space="preserve">6.14.1, </w:t>
            </w:r>
            <w:r>
              <w:rPr>
                <w:noProof/>
                <w:lang w:val="en-US" w:eastAsia="zh-CN"/>
              </w:rPr>
              <w:t>6.14.3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146384F" w14:textId="77777777" w:rsidR="005403D1" w:rsidRPr="005D2CF1" w:rsidRDefault="005403D1" w:rsidP="005403D1">
      <w:pPr>
        <w:pStyle w:val="Heading3"/>
        <w:tabs>
          <w:tab w:val="left" w:pos="8647"/>
        </w:tabs>
        <w:rPr>
          <w:lang w:eastAsia="zh-CN"/>
        </w:rPr>
      </w:pPr>
      <w:bookmarkStart w:id="3" w:name="_Toc98843515"/>
      <w:bookmarkStart w:id="4" w:name="_Toc98843519"/>
      <w:bookmarkStart w:id="5" w:name="_Toc91144450"/>
      <w:bookmarkEnd w:id="2"/>
      <w:r w:rsidRPr="005D2CF1">
        <w:rPr>
          <w:lang w:eastAsia="zh-CN"/>
        </w:rPr>
        <w:t>6.3.1</w:t>
      </w:r>
      <w:r w:rsidRPr="005D2CF1">
        <w:rPr>
          <w:lang w:eastAsia="zh-CN"/>
        </w:rPr>
        <w:tab/>
        <w:t>General</w:t>
      </w:r>
      <w:bookmarkEnd w:id="3"/>
    </w:p>
    <w:p w14:paraId="1DEAFE20" w14:textId="77777777" w:rsidR="005403D1" w:rsidRPr="005D2CF1" w:rsidRDefault="005403D1" w:rsidP="005403D1">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5B23D9C8" w14:textId="77777777" w:rsidR="005403D1" w:rsidRPr="005D2CF1" w:rsidRDefault="005403D1" w:rsidP="005403D1">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0966A46D" w14:textId="77777777" w:rsidR="005403D1" w:rsidRDefault="005403D1" w:rsidP="005403D1">
      <w:pPr>
        <w:rPr>
          <w:lang w:eastAsia="zh-CN"/>
        </w:rPr>
      </w:pPr>
      <w:r>
        <w:rPr>
          <w:lang w:eastAsia="zh-CN"/>
        </w:rPr>
        <w:t>The consumer of these analytics shall indicate in the request or subscription:</w:t>
      </w:r>
    </w:p>
    <w:p w14:paraId="41BEAA1C" w14:textId="77777777" w:rsidR="005403D1" w:rsidRDefault="005403D1" w:rsidP="005403D1">
      <w:pPr>
        <w:pStyle w:val="B1"/>
        <w:rPr>
          <w:lang w:eastAsia="zh-CN"/>
        </w:rPr>
      </w:pPr>
      <w:r>
        <w:rPr>
          <w:lang w:eastAsia="zh-CN"/>
        </w:rPr>
        <w:t>-</w:t>
      </w:r>
      <w:r>
        <w:rPr>
          <w:lang w:eastAsia="zh-CN"/>
        </w:rPr>
        <w:tab/>
        <w:t>Analytics ID = "Load level information";</w:t>
      </w:r>
    </w:p>
    <w:p w14:paraId="4A90DD12" w14:textId="77777777" w:rsidR="005403D1" w:rsidRDefault="005403D1" w:rsidP="005403D1">
      <w:pPr>
        <w:pStyle w:val="B1"/>
        <w:rPr>
          <w:lang w:eastAsia="zh-CN"/>
        </w:rPr>
      </w:pPr>
      <w:r>
        <w:rPr>
          <w:lang w:eastAsia="zh-CN"/>
        </w:rPr>
        <w:t>-</w:t>
      </w:r>
      <w:r>
        <w:rPr>
          <w:lang w:eastAsia="zh-CN"/>
        </w:rPr>
        <w:tab/>
        <w:t>Analytics Filter Information:</w:t>
      </w:r>
    </w:p>
    <w:p w14:paraId="327DE0C5" w14:textId="77777777" w:rsidR="005403D1" w:rsidRPr="005D2CF1" w:rsidRDefault="005403D1" w:rsidP="005403D1">
      <w:pPr>
        <w:pStyle w:val="B2"/>
        <w:rPr>
          <w:lang w:eastAsia="zh-CN"/>
        </w:rPr>
      </w:pPr>
      <w:r w:rsidRPr="005D2CF1">
        <w:rPr>
          <w:lang w:eastAsia="zh-CN"/>
        </w:rPr>
        <w:t>-</w:t>
      </w:r>
      <w:r w:rsidRPr="005D2CF1">
        <w:rPr>
          <w:lang w:eastAsia="zh-CN"/>
        </w:rPr>
        <w:tab/>
        <w:t xml:space="preserve">S-NSSAI and </w:t>
      </w:r>
      <w:r w:rsidRPr="00D760A7">
        <w:rPr>
          <w:lang w:eastAsia="zh-CN"/>
        </w:rPr>
        <w:t>NSI ID;</w:t>
      </w:r>
    </w:p>
    <w:p w14:paraId="2224A841" w14:textId="77777777" w:rsidR="005403D1" w:rsidRPr="005D2CF1" w:rsidRDefault="005403D1" w:rsidP="005403D1">
      <w:pPr>
        <w:pStyle w:val="B2"/>
        <w:rPr>
          <w:lang w:eastAsia="zh-CN"/>
        </w:rPr>
      </w:pPr>
      <w:r>
        <w:rPr>
          <w:lang w:eastAsia="zh-CN"/>
        </w:rPr>
        <w:t>-</w:t>
      </w:r>
      <w:r>
        <w:rPr>
          <w:lang w:eastAsia="zh-CN"/>
        </w:rPr>
        <w:tab/>
        <w:t>optionally, the list of analytics subsets that are requested among those specified in clause 6.3.3A;</w:t>
      </w:r>
    </w:p>
    <w:p w14:paraId="73579269" w14:textId="77777777" w:rsidR="005403D1" w:rsidRPr="005D2CF1" w:rsidRDefault="005403D1" w:rsidP="005403D1">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0198CD52" w14:textId="77777777" w:rsidR="005403D1" w:rsidRDefault="005403D1" w:rsidP="005403D1">
      <w:pPr>
        <w:pStyle w:val="B1"/>
        <w:rPr>
          <w:lang w:eastAsia="zh-CN"/>
        </w:rPr>
      </w:pPr>
      <w:r>
        <w:rPr>
          <w:lang w:eastAsia="zh-CN"/>
        </w:rPr>
        <w:t>-</w:t>
      </w:r>
      <w:r>
        <w:rPr>
          <w:lang w:eastAsia="zh-CN"/>
        </w:rPr>
        <w:tab/>
        <w:t>an optional Area of Interest;</w:t>
      </w:r>
    </w:p>
    <w:p w14:paraId="5E0969FA" w14:textId="77777777" w:rsidR="005403D1" w:rsidRDefault="005403D1" w:rsidP="005403D1">
      <w:pPr>
        <w:pStyle w:val="B1"/>
        <w:rPr>
          <w:lang w:eastAsia="zh-CN"/>
        </w:rPr>
      </w:pPr>
      <w:r>
        <w:rPr>
          <w:lang w:eastAsia="zh-CN"/>
        </w:rPr>
        <w:t>-</w:t>
      </w:r>
      <w:r>
        <w:rPr>
          <w:lang w:eastAsia="zh-CN"/>
        </w:rPr>
        <w:tab/>
        <w:t xml:space="preserve">an optional list of </w:t>
      </w:r>
      <w:r w:rsidRPr="00D760A7">
        <w:rPr>
          <w:lang w:eastAsia="zh-CN"/>
        </w:rPr>
        <w:t>NF types;</w:t>
      </w:r>
    </w:p>
    <w:p w14:paraId="2A337596" w14:textId="6F2F1B46" w:rsidR="005403D1" w:rsidRPr="00B81BFD" w:rsidRDefault="005403D1" w:rsidP="005403D1">
      <w:pPr>
        <w:pStyle w:val="B1"/>
        <w:rPr>
          <w:lang w:val="en-US" w:eastAsia="zh-CN"/>
        </w:rPr>
      </w:pPr>
      <w:r>
        <w:rPr>
          <w:lang w:eastAsia="zh-CN"/>
        </w:rPr>
        <w:t>-</w:t>
      </w:r>
      <w:r>
        <w:rPr>
          <w:lang w:eastAsia="zh-CN"/>
        </w:rPr>
        <w:tab/>
        <w:t xml:space="preserve">optionally, Load Level Threshold value; </w:t>
      </w:r>
      <w:del w:id="6" w:author="hw user" w:date="2022-04-20T16:34:00Z">
        <w:r w:rsidDel="00512603">
          <w:rPr>
            <w:lang w:eastAsia="zh-CN"/>
          </w:rPr>
          <w:delText>and</w:delText>
        </w:r>
      </w:del>
    </w:p>
    <w:p w14:paraId="1332D1AA" w14:textId="66393683" w:rsidR="005403D1" w:rsidRDefault="005403D1" w:rsidP="005403D1">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del w:id="7" w:author="hw user" w:date="2022-04-18T11:16:00Z">
        <w:r w:rsidDel="00A70B99">
          <w:rPr>
            <w:lang w:eastAsia="zh-CN"/>
          </w:rPr>
          <w:delText>.</w:delText>
        </w:r>
      </w:del>
      <w:ins w:id="8" w:author="hw user" w:date="2022-04-18T11:16:00Z">
        <w:r w:rsidR="00A70B99">
          <w:rPr>
            <w:lang w:eastAsia="zh-CN"/>
          </w:rPr>
          <w:t>; and</w:t>
        </w:r>
      </w:ins>
    </w:p>
    <w:p w14:paraId="20B5A9F8" w14:textId="270E8D2E" w:rsidR="009C3FB8" w:rsidRPr="005D2CF1" w:rsidRDefault="009C3FB8" w:rsidP="009C3FB8">
      <w:pPr>
        <w:pStyle w:val="B1"/>
        <w:rPr>
          <w:ins w:id="9" w:author="hw user" w:date="2022-04-18T11:15:00Z"/>
        </w:rPr>
      </w:pPr>
      <w:ins w:id="10" w:author="hw user" w:date="2022-04-18T11:15:00Z">
        <w:r w:rsidRPr="005D2CF1">
          <w:t>-</w:t>
        </w:r>
        <w:r w:rsidRPr="005D2CF1">
          <w:tab/>
          <w:t>An Analytics target period indicat</w:t>
        </w:r>
        <w:del w:id="11" w:author="Nokia" w:date="2022-05-13T17:02:00Z">
          <w:r w:rsidRPr="003834F8" w:rsidDel="003834F8">
            <w:rPr>
              <w:highlight w:val="cyan"/>
              <w:rPrChange w:id="12" w:author="Nokia" w:date="2022-05-13T17:03:00Z">
                <w:rPr/>
              </w:rPrChange>
            </w:rPr>
            <w:delText>es</w:delText>
          </w:r>
        </w:del>
      </w:ins>
      <w:ins w:id="13" w:author="Nokia" w:date="2022-05-13T17:02:00Z">
        <w:r w:rsidR="003834F8" w:rsidRPr="003834F8">
          <w:rPr>
            <w:highlight w:val="cyan"/>
            <w:rPrChange w:id="14" w:author="Nokia" w:date="2022-05-13T17:03:00Z">
              <w:rPr/>
            </w:rPrChange>
          </w:rPr>
          <w:t>ing</w:t>
        </w:r>
      </w:ins>
      <w:ins w:id="15" w:author="hw user" w:date="2022-04-18T11:15:00Z">
        <w:r w:rsidRPr="005D2CF1">
          <w:t xml:space="preserve"> the </w:t>
        </w:r>
        <w:proofErr w:type="gramStart"/>
        <w:r w:rsidRPr="005D2CF1">
          <w:t>time period</w:t>
        </w:r>
        <w:proofErr w:type="gramEnd"/>
        <w:r w:rsidRPr="005D2CF1">
          <w:t xml:space="preserve"> over which the statistics or prediction</w:t>
        </w:r>
      </w:ins>
      <w:ins w:id="16" w:author="Nokia" w:date="2022-05-13T17:02:00Z">
        <w:r w:rsidR="003834F8" w:rsidRPr="00E334F9">
          <w:rPr>
            <w:highlight w:val="cyan"/>
          </w:rPr>
          <w:t>s</w:t>
        </w:r>
      </w:ins>
      <w:ins w:id="17" w:author="hw user" w:date="2022-04-18T11:15:00Z">
        <w:r w:rsidRPr="005D2CF1">
          <w:t xml:space="preserve"> are requested</w:t>
        </w:r>
        <w:r w:rsidR="00A70B99">
          <w:t>.</w:t>
        </w:r>
      </w:ins>
    </w:p>
    <w:p w14:paraId="79FB7CD6" w14:textId="77777777" w:rsidR="009C3FB8" w:rsidRDefault="009C3FB8" w:rsidP="005403D1">
      <w:pPr>
        <w:pStyle w:val="B1"/>
        <w:rPr>
          <w:lang w:eastAsia="zh-CN"/>
        </w:rPr>
      </w:pPr>
    </w:p>
    <w:p w14:paraId="0A099D10" w14:textId="77777777" w:rsidR="005403D1" w:rsidRPr="0042466D" w:rsidRDefault="005403D1" w:rsidP="00540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CE568D8" w14:textId="2B4332DB" w:rsidR="00031994" w:rsidRPr="005D2CF1" w:rsidRDefault="00031994" w:rsidP="00031994">
      <w:pPr>
        <w:pStyle w:val="Heading3"/>
        <w:rPr>
          <w:lang w:eastAsia="zh-CN"/>
        </w:rPr>
      </w:pPr>
      <w:r w:rsidRPr="005D2CF1">
        <w:rPr>
          <w:lang w:eastAsia="zh-CN"/>
        </w:rPr>
        <w:t>6.3.3A</w:t>
      </w:r>
      <w:r w:rsidRPr="005D2CF1">
        <w:rPr>
          <w:lang w:eastAsia="zh-CN"/>
        </w:rPr>
        <w:tab/>
        <w:t>Output analytics</w:t>
      </w:r>
      <w:bookmarkEnd w:id="4"/>
    </w:p>
    <w:p w14:paraId="27F3ED94" w14:textId="77777777" w:rsidR="00031994" w:rsidRDefault="00031994" w:rsidP="00031994">
      <w:pPr>
        <w:rPr>
          <w:lang w:eastAsia="ko-KR"/>
        </w:rPr>
      </w:pPr>
      <w:r>
        <w:rPr>
          <w:lang w:eastAsia="ko-KR"/>
        </w:rPr>
        <w:t>The NWDAF services as defined in the clause 7.2 and 7.3 are used to expose the following analytics:</w:t>
      </w:r>
    </w:p>
    <w:p w14:paraId="53EE08B4" w14:textId="77777777" w:rsidR="00031994" w:rsidRDefault="00031994" w:rsidP="00031994">
      <w:pPr>
        <w:pStyle w:val="B1"/>
        <w:rPr>
          <w:lang w:eastAsia="ko-KR"/>
        </w:rPr>
      </w:pPr>
      <w:r>
        <w:rPr>
          <w:lang w:eastAsia="ko-KR"/>
        </w:rPr>
        <w:t>-</w:t>
      </w:r>
      <w:r>
        <w:rPr>
          <w:lang w:eastAsia="ko-KR"/>
        </w:rPr>
        <w:tab/>
        <w:t>Network Slice instance load statistics information as defined in Table 6.3.3A-1.</w:t>
      </w:r>
    </w:p>
    <w:p w14:paraId="6DD0B53C" w14:textId="77777777" w:rsidR="00031994" w:rsidRDefault="00031994" w:rsidP="00031994">
      <w:pPr>
        <w:pStyle w:val="B1"/>
        <w:rPr>
          <w:lang w:eastAsia="ko-KR"/>
        </w:rPr>
      </w:pPr>
      <w:r>
        <w:rPr>
          <w:lang w:eastAsia="ko-KR"/>
        </w:rPr>
        <w:t>-</w:t>
      </w:r>
      <w:r>
        <w:rPr>
          <w:lang w:eastAsia="ko-KR"/>
        </w:rPr>
        <w:tab/>
        <w:t>Network Slice load statistics information as defined in Table 6.3.3A-2.</w:t>
      </w:r>
    </w:p>
    <w:p w14:paraId="7AC5A273" w14:textId="77777777" w:rsidR="00031994" w:rsidRDefault="00031994" w:rsidP="00031994">
      <w:pPr>
        <w:pStyle w:val="B1"/>
        <w:rPr>
          <w:lang w:eastAsia="ko-KR"/>
        </w:rPr>
      </w:pPr>
      <w:r>
        <w:rPr>
          <w:lang w:eastAsia="ko-KR"/>
        </w:rPr>
        <w:t>-</w:t>
      </w:r>
      <w:r>
        <w:rPr>
          <w:lang w:eastAsia="ko-KR"/>
        </w:rPr>
        <w:tab/>
        <w:t>Network Slice instance load predictions information as defined in Table 6.3.3A-3.</w:t>
      </w:r>
    </w:p>
    <w:p w14:paraId="0AF60619" w14:textId="77777777" w:rsidR="00031994" w:rsidRDefault="00031994" w:rsidP="00031994">
      <w:pPr>
        <w:pStyle w:val="B1"/>
        <w:rPr>
          <w:lang w:eastAsia="ko-KR"/>
        </w:rPr>
      </w:pPr>
      <w:r>
        <w:rPr>
          <w:lang w:eastAsia="ko-KR"/>
        </w:rPr>
        <w:t>-</w:t>
      </w:r>
      <w:r>
        <w:rPr>
          <w:lang w:eastAsia="ko-KR"/>
        </w:rPr>
        <w:tab/>
        <w:t>Network Slice load predictions information as defined in Table 6.3.3A-4.</w:t>
      </w:r>
    </w:p>
    <w:p w14:paraId="1B54AB5A" w14:textId="77777777" w:rsidR="00031994" w:rsidRDefault="00031994" w:rsidP="00031994">
      <w:pPr>
        <w:pStyle w:val="TH"/>
        <w:rPr>
          <w:lang w:eastAsia="ko-KR"/>
        </w:rPr>
      </w:pPr>
      <w:r>
        <w:rPr>
          <w:lang w:eastAsia="ko-KR"/>
        </w:rPr>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031994" w:rsidRPr="005D2CF1" w14:paraId="610E3397" w14:textId="77777777" w:rsidTr="00F677E7">
        <w:trPr>
          <w:jc w:val="center"/>
        </w:trPr>
        <w:tc>
          <w:tcPr>
            <w:tcW w:w="2509" w:type="dxa"/>
          </w:tcPr>
          <w:p w14:paraId="1A3E4D00" w14:textId="77777777" w:rsidR="00031994" w:rsidRPr="005D2CF1" w:rsidRDefault="00031994" w:rsidP="00F677E7">
            <w:pPr>
              <w:pStyle w:val="TAH"/>
            </w:pPr>
            <w:r w:rsidRPr="005D2CF1">
              <w:t>Information</w:t>
            </w:r>
          </w:p>
        </w:tc>
        <w:tc>
          <w:tcPr>
            <w:tcW w:w="5625" w:type="dxa"/>
          </w:tcPr>
          <w:p w14:paraId="631CC068" w14:textId="77777777" w:rsidR="00031994" w:rsidRPr="005D2CF1" w:rsidRDefault="00031994" w:rsidP="00F677E7">
            <w:pPr>
              <w:pStyle w:val="TAH"/>
            </w:pPr>
            <w:r w:rsidRPr="005D2CF1">
              <w:t>Description</w:t>
            </w:r>
          </w:p>
        </w:tc>
      </w:tr>
      <w:tr w:rsidR="00031994" w:rsidRPr="005D2CF1" w14:paraId="3381FC9A" w14:textId="77777777" w:rsidTr="00F677E7">
        <w:trPr>
          <w:jc w:val="center"/>
        </w:trPr>
        <w:tc>
          <w:tcPr>
            <w:tcW w:w="2509" w:type="dxa"/>
          </w:tcPr>
          <w:p w14:paraId="78DE1193" w14:textId="77777777" w:rsidR="00031994" w:rsidRPr="005D2CF1" w:rsidRDefault="00031994" w:rsidP="00F677E7">
            <w:pPr>
              <w:pStyle w:val="TAL"/>
            </w:pPr>
            <w:r w:rsidRPr="00E9603C">
              <w:t>S-NSSAI</w:t>
            </w:r>
          </w:p>
        </w:tc>
        <w:tc>
          <w:tcPr>
            <w:tcW w:w="5625" w:type="dxa"/>
          </w:tcPr>
          <w:p w14:paraId="7A553FEA" w14:textId="77777777" w:rsidR="00031994" w:rsidRPr="005D2CF1" w:rsidRDefault="00031994" w:rsidP="00F677E7">
            <w:pPr>
              <w:pStyle w:val="TAL"/>
            </w:pPr>
            <w:r w:rsidRPr="00E9603C">
              <w:t>Identification of the Network Slice</w:t>
            </w:r>
            <w:r>
              <w:t>.</w:t>
            </w:r>
          </w:p>
        </w:tc>
      </w:tr>
      <w:tr w:rsidR="00031994" w:rsidRPr="005D2CF1" w14:paraId="0EACB142" w14:textId="77777777" w:rsidTr="00F677E7">
        <w:trPr>
          <w:jc w:val="center"/>
        </w:trPr>
        <w:tc>
          <w:tcPr>
            <w:tcW w:w="2509" w:type="dxa"/>
          </w:tcPr>
          <w:p w14:paraId="1CC47EE2" w14:textId="77777777" w:rsidR="00031994" w:rsidRPr="005D2CF1" w:rsidRDefault="00031994" w:rsidP="00F677E7">
            <w:pPr>
              <w:pStyle w:val="TAL"/>
            </w:pPr>
            <w:r w:rsidRPr="00E9603C">
              <w:t>Network Slice instances (1</w:t>
            </w:r>
            <w:r>
              <w:t>..</w:t>
            </w:r>
            <w:r w:rsidRPr="00E9603C">
              <w:t>max)</w:t>
            </w:r>
          </w:p>
        </w:tc>
        <w:tc>
          <w:tcPr>
            <w:tcW w:w="5625" w:type="dxa"/>
          </w:tcPr>
          <w:p w14:paraId="39445CE6" w14:textId="77777777" w:rsidR="00031994" w:rsidRPr="005D2CF1" w:rsidRDefault="00031994" w:rsidP="00F677E7">
            <w:pPr>
              <w:pStyle w:val="TAL"/>
            </w:pPr>
            <w:r w:rsidRPr="00E9603C">
              <w:t>List of Network Slice instance(s) within the S-NSSAI</w:t>
            </w:r>
            <w:r>
              <w:t>.</w:t>
            </w:r>
          </w:p>
        </w:tc>
      </w:tr>
      <w:tr w:rsidR="00031994" w:rsidRPr="005D2CF1" w14:paraId="537815B9" w14:textId="77777777" w:rsidTr="00F677E7">
        <w:trPr>
          <w:jc w:val="center"/>
        </w:trPr>
        <w:tc>
          <w:tcPr>
            <w:tcW w:w="2509" w:type="dxa"/>
          </w:tcPr>
          <w:p w14:paraId="1218F251" w14:textId="77777777" w:rsidR="00031994" w:rsidRPr="005D2CF1" w:rsidRDefault="00031994" w:rsidP="00F677E7">
            <w:pPr>
              <w:pStyle w:val="TAL"/>
            </w:pPr>
            <w:r w:rsidRPr="00E9603C">
              <w:t>&gt; NSI ID</w:t>
            </w:r>
          </w:p>
        </w:tc>
        <w:tc>
          <w:tcPr>
            <w:tcW w:w="5625" w:type="dxa"/>
          </w:tcPr>
          <w:p w14:paraId="6214CFE3" w14:textId="77777777" w:rsidR="00031994" w:rsidRPr="005D2CF1" w:rsidRDefault="00031994" w:rsidP="00F677E7">
            <w:pPr>
              <w:pStyle w:val="TAL"/>
            </w:pPr>
            <w:r w:rsidRPr="00E9603C">
              <w:t>Identification of the Network Slice instance</w:t>
            </w:r>
            <w:r>
              <w:t>.</w:t>
            </w:r>
          </w:p>
        </w:tc>
      </w:tr>
      <w:tr w:rsidR="00031994" w:rsidRPr="005D2CF1" w14:paraId="72EAFE16" w14:textId="77777777" w:rsidTr="00F677E7">
        <w:trPr>
          <w:jc w:val="center"/>
        </w:trPr>
        <w:tc>
          <w:tcPr>
            <w:tcW w:w="2509" w:type="dxa"/>
          </w:tcPr>
          <w:p w14:paraId="40E64761" w14:textId="77777777" w:rsidR="00031994" w:rsidRPr="005D2CF1" w:rsidRDefault="00031994" w:rsidP="00F677E7">
            <w:pPr>
              <w:pStyle w:val="TAL"/>
            </w:pPr>
            <w:r w:rsidRPr="00E9603C">
              <w:t xml:space="preserve">&gt; Number of </w:t>
            </w:r>
            <w:r w:rsidRPr="00E9603C">
              <w:rPr>
                <w:rFonts w:eastAsia="SimSun"/>
                <w:lang w:eastAsia="zh-CN"/>
              </w:rPr>
              <w:t xml:space="preserve">UE </w:t>
            </w:r>
            <w:r w:rsidRPr="00E9603C">
              <w:t>Registrations</w:t>
            </w:r>
            <w:r>
              <w:t xml:space="preserve"> (NOTE 1)</w:t>
            </w:r>
          </w:p>
        </w:tc>
        <w:tc>
          <w:tcPr>
            <w:tcW w:w="5625" w:type="dxa"/>
          </w:tcPr>
          <w:p w14:paraId="5D4D20AA" w14:textId="77777777" w:rsidR="00031994" w:rsidRPr="005D2CF1" w:rsidRDefault="00031994" w:rsidP="00F677E7">
            <w:pPr>
              <w:pStyle w:val="TAL"/>
            </w:pPr>
            <w:r w:rsidRPr="00E9603C">
              <w:t>N</w:t>
            </w:r>
            <w:r w:rsidRPr="00E9603C">
              <w:rPr>
                <w:rFonts w:eastAsia="SimSun"/>
                <w:lang w:eastAsia="zh-CN"/>
              </w:rPr>
              <w:t>umber of UE registrations</w:t>
            </w:r>
            <w:r w:rsidRPr="00E9603C">
              <w:t xml:space="preserve"> of the Network Slice instance</w:t>
            </w:r>
            <w:r w:rsidRPr="00E9603C" w:rsidDel="00984D35">
              <w:t xml:space="preserve"> </w:t>
            </w:r>
            <w:r>
              <w:t>(average, variance).</w:t>
            </w:r>
          </w:p>
        </w:tc>
      </w:tr>
      <w:tr w:rsidR="00031994" w:rsidRPr="005D2CF1" w14:paraId="63F021B7" w14:textId="77777777" w:rsidTr="00F677E7">
        <w:trPr>
          <w:jc w:val="center"/>
        </w:trPr>
        <w:tc>
          <w:tcPr>
            <w:tcW w:w="2509" w:type="dxa"/>
          </w:tcPr>
          <w:p w14:paraId="3C227426" w14:textId="77777777" w:rsidR="00031994" w:rsidRPr="005D2CF1" w:rsidRDefault="00031994" w:rsidP="00F677E7">
            <w:pPr>
              <w:pStyle w:val="TAL"/>
            </w:pPr>
            <w:r w:rsidRPr="00E9603C">
              <w:t xml:space="preserve">&gt; Number of PDU Sessions </w:t>
            </w:r>
            <w:r w:rsidRPr="00E9603C">
              <w:rPr>
                <w:rFonts w:eastAsia="SimSun"/>
                <w:lang w:eastAsia="zh-CN"/>
              </w:rPr>
              <w:t>establishment</w:t>
            </w:r>
            <w:r w:rsidRPr="00E9603C">
              <w:t xml:space="preserve"> </w:t>
            </w:r>
            <w:r>
              <w:t>(NOTE 1)</w:t>
            </w:r>
          </w:p>
        </w:tc>
        <w:tc>
          <w:tcPr>
            <w:tcW w:w="5625" w:type="dxa"/>
          </w:tcPr>
          <w:p w14:paraId="10CEADD9" w14:textId="77777777" w:rsidR="00031994" w:rsidRPr="005D2CF1" w:rsidRDefault="00031994" w:rsidP="00F677E7">
            <w:pPr>
              <w:pStyle w:val="TAL"/>
            </w:pPr>
            <w:r w:rsidRPr="00E9603C">
              <w:t>N</w:t>
            </w:r>
            <w:r w:rsidRPr="00E9603C">
              <w:rPr>
                <w:rFonts w:eastAsia="SimSun"/>
                <w:lang w:eastAsia="zh-CN"/>
              </w:rPr>
              <w:t>umber of PDU Session establishments</w:t>
            </w:r>
            <w:r w:rsidRPr="00E9603C">
              <w:t xml:space="preserve"> of the Network Slice instance</w:t>
            </w:r>
            <w:r w:rsidRPr="00E9603C" w:rsidDel="00984D35">
              <w:t xml:space="preserve"> </w:t>
            </w:r>
            <w:r>
              <w:t>(average, variance).</w:t>
            </w:r>
          </w:p>
        </w:tc>
      </w:tr>
      <w:tr w:rsidR="00031994" w:rsidRPr="005D2CF1" w14:paraId="21C8E68D" w14:textId="77777777" w:rsidTr="00F677E7">
        <w:trPr>
          <w:jc w:val="center"/>
        </w:trPr>
        <w:tc>
          <w:tcPr>
            <w:tcW w:w="2509" w:type="dxa"/>
          </w:tcPr>
          <w:p w14:paraId="0E4A590D" w14:textId="77777777" w:rsidR="00031994" w:rsidRPr="00D760A7" w:rsidRDefault="00031994" w:rsidP="00F677E7">
            <w:pPr>
              <w:pStyle w:val="TAL"/>
            </w:pPr>
            <w:r w:rsidRPr="00D760A7">
              <w:t>&gt; Resource usage (NOTE 1)</w:t>
            </w:r>
          </w:p>
        </w:tc>
        <w:tc>
          <w:tcPr>
            <w:tcW w:w="5625" w:type="dxa"/>
          </w:tcPr>
          <w:p w14:paraId="55470CF5" w14:textId="77777777" w:rsidR="00031994" w:rsidRPr="00D760A7" w:rsidRDefault="00031994" w:rsidP="00F677E7">
            <w:pPr>
              <w:pStyle w:val="TAL"/>
            </w:pPr>
            <w:r w:rsidRPr="00D760A7">
              <w:t xml:space="preserve">The </w:t>
            </w:r>
            <w:bookmarkStart w:id="18" w:name="_Hlk101174337"/>
            <w:r w:rsidRPr="00D760A7">
              <w:t>usage of assigned virtual resources currently in use for the NF instances</w:t>
            </w:r>
            <w:bookmarkEnd w:id="18"/>
            <w:r w:rsidRPr="00D760A7">
              <w:t xml:space="preserve"> (mean usage of </w:t>
            </w:r>
            <w:bookmarkStart w:id="19" w:name="_Hlk101174379"/>
            <w:r w:rsidRPr="00D760A7">
              <w:t>virtual CPU, memory, disk</w:t>
            </w:r>
            <w:bookmarkEnd w:id="19"/>
            <w:r w:rsidRPr="00D760A7">
              <w:t>) as defined in TS 28.552 [8] clause 5.7, belonging to a particular Network Slice instance.</w:t>
            </w:r>
          </w:p>
        </w:tc>
      </w:tr>
      <w:tr w:rsidR="00031994" w:rsidRPr="005D2CF1" w14:paraId="39204ACA" w14:textId="77777777" w:rsidTr="00F677E7">
        <w:trPr>
          <w:jc w:val="center"/>
        </w:trPr>
        <w:tc>
          <w:tcPr>
            <w:tcW w:w="2509" w:type="dxa"/>
          </w:tcPr>
          <w:p w14:paraId="33417701" w14:textId="77777777" w:rsidR="00031994" w:rsidRPr="005D2CF1" w:rsidRDefault="00031994" w:rsidP="00F677E7">
            <w:pPr>
              <w:pStyle w:val="TAL"/>
            </w:pPr>
            <w:r w:rsidRPr="002F39B1">
              <w:t>&gt; Resource usage threshold crossings</w:t>
            </w:r>
            <w:r>
              <w:t xml:space="preserve"> (NOTE 1)</w:t>
            </w:r>
          </w:p>
        </w:tc>
        <w:tc>
          <w:tcPr>
            <w:tcW w:w="5625" w:type="dxa"/>
          </w:tcPr>
          <w:p w14:paraId="717F3BA6" w14:textId="77777777" w:rsidR="00031994" w:rsidRPr="005D2CF1" w:rsidRDefault="00031994" w:rsidP="00F677E7">
            <w:pPr>
              <w:pStyle w:val="TAL"/>
            </w:pPr>
            <w:r w:rsidRPr="002F39B1">
              <w:t>Number of</w:t>
            </w:r>
            <w:r>
              <w:t xml:space="preserve"> times</w:t>
            </w:r>
            <w:r w:rsidRPr="002F39B1">
              <w:t xml:space="preserve"> resource usage threshold </w:t>
            </w:r>
            <w:r>
              <w:t xml:space="preserve">is met or exceeded or crossed </w:t>
            </w:r>
            <w:r w:rsidRPr="002F39B1">
              <w:t>on the Network Slice instance provided if threshold is provided by the consumer as Analytics Filter.</w:t>
            </w:r>
          </w:p>
        </w:tc>
      </w:tr>
      <w:tr w:rsidR="00031994" w:rsidRPr="005D2CF1" w14:paraId="024A9C5E" w14:textId="77777777" w:rsidTr="00F677E7">
        <w:trPr>
          <w:jc w:val="center"/>
        </w:trPr>
        <w:tc>
          <w:tcPr>
            <w:tcW w:w="2509" w:type="dxa"/>
          </w:tcPr>
          <w:p w14:paraId="26E1E80C" w14:textId="2D113860" w:rsidR="00031994" w:rsidRPr="005D2CF1" w:rsidRDefault="00031994" w:rsidP="00F677E7">
            <w:pPr>
              <w:pStyle w:val="TAL"/>
            </w:pPr>
            <w:r w:rsidRPr="002F39B1">
              <w:t>&gt; Resource usage threshold crossings time</w:t>
            </w:r>
            <w:r w:rsidRPr="002F39B1">
              <w:rPr>
                <w:rFonts w:eastAsia="SimSun"/>
                <w:lang w:eastAsia="zh-CN"/>
              </w:rPr>
              <w:t xml:space="preserve"> period</w:t>
            </w:r>
            <w:r w:rsidRPr="002F39B1">
              <w:t xml:space="preserve"> (1</w:t>
            </w:r>
            <w:r>
              <w:t>..</w:t>
            </w:r>
            <w:r w:rsidRPr="002F39B1">
              <w:t>max)</w:t>
            </w:r>
            <w:r>
              <w:t xml:space="preserve"> (NOTE 1</w:t>
            </w:r>
            <w:ins w:id="20" w:author="hw user" w:date="2022-04-18T11:16:00Z">
              <w:r w:rsidR="00634E83">
                <w:t>, NOTE X</w:t>
              </w:r>
            </w:ins>
            <w:r>
              <w:t>)</w:t>
            </w:r>
          </w:p>
        </w:tc>
        <w:tc>
          <w:tcPr>
            <w:tcW w:w="5625" w:type="dxa"/>
          </w:tcPr>
          <w:p w14:paraId="438FE4D5" w14:textId="6354E615" w:rsidR="00031994" w:rsidRPr="005D2CF1" w:rsidRDefault="00031994" w:rsidP="00F677E7">
            <w:pPr>
              <w:pStyle w:val="TAL"/>
            </w:pPr>
            <w:r w:rsidRPr="002F39B1">
              <w:t xml:space="preserve">Resource usage threshold crossing vector including time elapsed between </w:t>
            </w:r>
            <w:r>
              <w:t xml:space="preserve">times </w:t>
            </w:r>
            <w:r w:rsidRPr="002F39B1">
              <w:t xml:space="preserve">each threshold </w:t>
            </w:r>
            <w:r>
              <w:t xml:space="preserve">is met or exceeded or crossed </w:t>
            </w:r>
            <w:r w:rsidRPr="002F39B1">
              <w:t xml:space="preserve">on the Network Slice instance </w:t>
            </w:r>
            <w:del w:id="21" w:author="hw user" w:date="2022-04-18T11:18:00Z">
              <w:r w:rsidRPr="002F39B1" w:rsidDel="005E4B3B">
                <w:delText xml:space="preserve">provided </w:delText>
              </w:r>
            </w:del>
            <w:del w:id="22" w:author="hw user" w:date="2022-04-18T11:19:00Z">
              <w:r w:rsidDel="00C35948">
                <w:delText>that</w:delText>
              </w:r>
            </w:del>
            <w:ins w:id="23" w:author="hw user" w:date="2022-04-18T11:19:00Z">
              <w:r w:rsidR="00C35948">
                <w:t>if</w:t>
              </w:r>
            </w:ins>
            <w:r>
              <w:t xml:space="preserve"> a </w:t>
            </w:r>
            <w:r w:rsidRPr="002F39B1">
              <w:t xml:space="preserve">threshold </w:t>
            </w:r>
            <w:r>
              <w:t xml:space="preserve">value </w:t>
            </w:r>
            <w:r w:rsidRPr="002F39B1">
              <w:t>is provided by the consumer as Analytics Filter</w:t>
            </w:r>
            <w:r>
              <w:t>.</w:t>
            </w:r>
          </w:p>
        </w:tc>
      </w:tr>
      <w:tr w:rsidR="00031994" w:rsidRPr="005D2CF1" w14:paraId="1D033935" w14:textId="77777777" w:rsidTr="00F677E7">
        <w:trPr>
          <w:jc w:val="center"/>
        </w:trPr>
        <w:tc>
          <w:tcPr>
            <w:tcW w:w="2509" w:type="dxa"/>
          </w:tcPr>
          <w:p w14:paraId="035D8597" w14:textId="77777777" w:rsidR="00031994" w:rsidRPr="005D2CF1" w:rsidRDefault="00031994" w:rsidP="00F677E7">
            <w:pPr>
              <w:pStyle w:val="TAL"/>
            </w:pPr>
            <w:r>
              <w:t>&gt; Load Level (NOTE 1)</w:t>
            </w:r>
          </w:p>
        </w:tc>
        <w:tc>
          <w:tcPr>
            <w:tcW w:w="5625" w:type="dxa"/>
          </w:tcPr>
          <w:p w14:paraId="35DA9141" w14:textId="77777777" w:rsidR="00031994" w:rsidRPr="005D2CF1" w:rsidRDefault="00031994" w:rsidP="00F677E7">
            <w:pPr>
              <w:pStyle w:val="TAL"/>
            </w:pPr>
            <w:r>
              <w:t>The load level of the Network Slice Instance indicated by the S-NSSAI and the associated NSI ID (if applicable) in the Analytics Filter, if Load Level Threshold is not provided by the consumer as Analytics Filter.</w:t>
            </w:r>
          </w:p>
        </w:tc>
      </w:tr>
      <w:tr w:rsidR="00031994" w:rsidRPr="005D2CF1" w14:paraId="67D941B7" w14:textId="77777777" w:rsidTr="00F677E7">
        <w:trPr>
          <w:jc w:val="center"/>
        </w:trPr>
        <w:tc>
          <w:tcPr>
            <w:tcW w:w="2509" w:type="dxa"/>
          </w:tcPr>
          <w:p w14:paraId="1FB65F34" w14:textId="77777777" w:rsidR="00031994" w:rsidRPr="005D2CF1" w:rsidRDefault="00031994" w:rsidP="00F677E7">
            <w:pPr>
              <w:pStyle w:val="TAL"/>
            </w:pPr>
            <w:r>
              <w:t>&gt; Crossed Load Level Threshold (NOTE 1)</w:t>
            </w:r>
          </w:p>
        </w:tc>
        <w:tc>
          <w:tcPr>
            <w:tcW w:w="5625" w:type="dxa"/>
          </w:tcPr>
          <w:p w14:paraId="326F032A" w14:textId="77777777" w:rsidR="00031994" w:rsidRPr="005D2CF1" w:rsidRDefault="00031994" w:rsidP="00F677E7">
            <w:pPr>
              <w:pStyle w:val="TAL"/>
            </w:pPr>
            <w:r>
              <w:t>The Load Level Threshold that are met or exceeded by the statistics value of the Load Level if the Load Level Threshold is provided by the consumer as Analytics Filter.</w:t>
            </w:r>
          </w:p>
        </w:tc>
      </w:tr>
      <w:tr w:rsidR="00031994" w:rsidRPr="005D2CF1" w14:paraId="630B374D" w14:textId="77777777" w:rsidTr="00F677E7">
        <w:trPr>
          <w:jc w:val="center"/>
        </w:trPr>
        <w:tc>
          <w:tcPr>
            <w:tcW w:w="8134" w:type="dxa"/>
            <w:gridSpan w:val="2"/>
          </w:tcPr>
          <w:p w14:paraId="58C63F22" w14:textId="77777777" w:rsidR="00031994" w:rsidRDefault="00031994" w:rsidP="00F677E7">
            <w:pPr>
              <w:pStyle w:val="TAN"/>
              <w:rPr>
                <w:ins w:id="24" w:author="hw user" w:date="2022-04-18T11:16:00Z"/>
              </w:rPr>
            </w:pPr>
            <w:r>
              <w:t>NOTE 1:</w:t>
            </w:r>
            <w:r>
              <w:tab/>
              <w:t>Analytics subset that can be used in "list of analytics subsets that are requested".</w:t>
            </w:r>
          </w:p>
          <w:p w14:paraId="14BAF30F" w14:textId="65AEA6CF" w:rsidR="00A8763E" w:rsidRPr="002F39B1" w:rsidRDefault="00A8763E" w:rsidP="00F677E7">
            <w:pPr>
              <w:pStyle w:val="TAN"/>
            </w:pPr>
            <w:ins w:id="25" w:author="hw user" w:date="2022-04-18T11:16:00Z">
              <w:r>
                <w:t xml:space="preserve">NOTE X: </w:t>
              </w:r>
              <w:r>
                <w:tab/>
                <w:t xml:space="preserve">The time period is a time interval </w:t>
              </w:r>
            </w:ins>
            <w:ins w:id="26" w:author="hw user" w:date="2022-04-18T11:17:00Z">
              <w:r w:rsidRPr="00A8763E">
                <w:t>specified by a start time and a</w:t>
              </w:r>
              <w:r>
                <w:t xml:space="preserve">n end </w:t>
              </w:r>
              <w:r w:rsidRPr="00A8763E">
                <w:t>time</w:t>
              </w:r>
              <w:r>
                <w:t xml:space="preserve"> </w:t>
              </w:r>
            </w:ins>
            <w:ins w:id="27" w:author="hw user" w:date="2022-04-18T11:16:00Z">
              <w:r>
                <w:t xml:space="preserve">within the </w:t>
              </w:r>
              <w:r w:rsidRPr="005D2CF1">
                <w:t>Analytics target period</w:t>
              </w:r>
              <w:r>
                <w:t>.</w:t>
              </w:r>
            </w:ins>
          </w:p>
        </w:tc>
      </w:tr>
    </w:tbl>
    <w:p w14:paraId="40556F4C" w14:textId="77777777" w:rsidR="00031994" w:rsidRDefault="00031994" w:rsidP="00031994">
      <w:pPr>
        <w:pStyle w:val="FP"/>
        <w:rPr>
          <w:lang w:eastAsia="ko-KR"/>
        </w:rPr>
      </w:pPr>
    </w:p>
    <w:p w14:paraId="289B86C9" w14:textId="77777777" w:rsidR="00031994" w:rsidRDefault="00031994" w:rsidP="00031994">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031994" w:rsidRPr="005D2CF1" w14:paraId="73657BB0" w14:textId="77777777" w:rsidTr="00F677E7">
        <w:trPr>
          <w:jc w:val="center"/>
        </w:trPr>
        <w:tc>
          <w:tcPr>
            <w:tcW w:w="2509" w:type="dxa"/>
          </w:tcPr>
          <w:p w14:paraId="718E8E21" w14:textId="77777777" w:rsidR="00031994" w:rsidRPr="005D2CF1" w:rsidRDefault="00031994" w:rsidP="00F677E7">
            <w:pPr>
              <w:pStyle w:val="TAH"/>
            </w:pPr>
            <w:r w:rsidRPr="005D2CF1">
              <w:t>Information</w:t>
            </w:r>
          </w:p>
        </w:tc>
        <w:tc>
          <w:tcPr>
            <w:tcW w:w="5625" w:type="dxa"/>
          </w:tcPr>
          <w:p w14:paraId="04EF8246" w14:textId="77777777" w:rsidR="00031994" w:rsidRPr="005D2CF1" w:rsidRDefault="00031994" w:rsidP="00F677E7">
            <w:pPr>
              <w:pStyle w:val="TAH"/>
            </w:pPr>
            <w:r w:rsidRPr="005D2CF1">
              <w:t>Description</w:t>
            </w:r>
          </w:p>
        </w:tc>
      </w:tr>
      <w:tr w:rsidR="00031994" w:rsidRPr="005D2CF1" w14:paraId="32B17F4B" w14:textId="77777777" w:rsidTr="00F677E7">
        <w:trPr>
          <w:jc w:val="center"/>
        </w:trPr>
        <w:tc>
          <w:tcPr>
            <w:tcW w:w="2509" w:type="dxa"/>
          </w:tcPr>
          <w:p w14:paraId="1746FAFD" w14:textId="77777777" w:rsidR="00031994" w:rsidRPr="005D2CF1" w:rsidRDefault="00031994" w:rsidP="00F677E7">
            <w:pPr>
              <w:pStyle w:val="TAL"/>
            </w:pPr>
            <w:r w:rsidRPr="002F39B1">
              <w:t>S-NSSAI</w:t>
            </w:r>
          </w:p>
        </w:tc>
        <w:tc>
          <w:tcPr>
            <w:tcW w:w="5625" w:type="dxa"/>
          </w:tcPr>
          <w:p w14:paraId="19176CB1" w14:textId="77777777" w:rsidR="00031994" w:rsidRPr="005D2CF1" w:rsidRDefault="00031994" w:rsidP="00F677E7">
            <w:pPr>
              <w:pStyle w:val="TAL"/>
            </w:pPr>
            <w:r w:rsidRPr="005701DA">
              <w:t>Identification of the Network Slice</w:t>
            </w:r>
            <w:r>
              <w:t>.</w:t>
            </w:r>
          </w:p>
        </w:tc>
      </w:tr>
      <w:tr w:rsidR="00031994" w:rsidRPr="005D2CF1" w14:paraId="0188CA3E" w14:textId="77777777" w:rsidTr="00F677E7">
        <w:trPr>
          <w:jc w:val="center"/>
        </w:trPr>
        <w:tc>
          <w:tcPr>
            <w:tcW w:w="2509" w:type="dxa"/>
          </w:tcPr>
          <w:p w14:paraId="5E6D348A" w14:textId="77777777" w:rsidR="00031994" w:rsidRPr="005D2CF1" w:rsidRDefault="00031994" w:rsidP="00F677E7">
            <w:pPr>
              <w:pStyle w:val="TAL"/>
            </w:pPr>
            <w:r w:rsidRPr="002F39B1">
              <w:t xml:space="preserve">&gt; Number of UE </w:t>
            </w:r>
            <w:r w:rsidRPr="005701DA">
              <w:rPr>
                <w:rFonts w:eastAsia="SimSun"/>
                <w:lang w:eastAsia="zh-CN"/>
              </w:rPr>
              <w:t>Registrations</w:t>
            </w:r>
            <w:r>
              <w:t xml:space="preserve"> (NOTE 1)</w:t>
            </w:r>
          </w:p>
        </w:tc>
        <w:tc>
          <w:tcPr>
            <w:tcW w:w="5625" w:type="dxa"/>
          </w:tcPr>
          <w:p w14:paraId="1E85793D" w14:textId="77777777" w:rsidR="00031994" w:rsidRPr="005D2CF1" w:rsidRDefault="00031994" w:rsidP="00F677E7">
            <w:pPr>
              <w:pStyle w:val="TAL"/>
            </w:pPr>
            <w:r w:rsidRPr="005701DA">
              <w:t>N</w:t>
            </w:r>
            <w:r w:rsidRPr="005701DA">
              <w:rPr>
                <w:rFonts w:eastAsia="SimSun"/>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031994" w:rsidRPr="005D2CF1" w14:paraId="228797E9" w14:textId="77777777" w:rsidTr="00F677E7">
        <w:trPr>
          <w:jc w:val="center"/>
        </w:trPr>
        <w:tc>
          <w:tcPr>
            <w:tcW w:w="2509" w:type="dxa"/>
          </w:tcPr>
          <w:p w14:paraId="77C35F06" w14:textId="77777777" w:rsidR="00031994" w:rsidRPr="002F39B1" w:rsidRDefault="00031994" w:rsidP="00F677E7">
            <w:pPr>
              <w:pStyle w:val="TAL"/>
            </w:pPr>
            <w:r w:rsidRPr="002F39B1">
              <w:t xml:space="preserve">&gt; </w:t>
            </w:r>
            <w:r w:rsidRPr="002F39B1">
              <w:rPr>
                <w:rFonts w:eastAsia="SimSun"/>
                <w:lang w:eastAsia="zh-CN"/>
              </w:rPr>
              <w:t>Number of</w:t>
            </w:r>
            <w:r w:rsidRPr="005701DA">
              <w:t xml:space="preserve"> PDU sessions establishments</w:t>
            </w:r>
            <w:r>
              <w:t xml:space="preserve"> (NOTE 1)</w:t>
            </w:r>
          </w:p>
        </w:tc>
        <w:tc>
          <w:tcPr>
            <w:tcW w:w="5625" w:type="dxa"/>
          </w:tcPr>
          <w:p w14:paraId="1D21535B" w14:textId="77777777" w:rsidR="00031994" w:rsidRPr="005701DA" w:rsidRDefault="00031994" w:rsidP="00F677E7">
            <w:pPr>
              <w:pStyle w:val="TAL"/>
            </w:pPr>
            <w:r w:rsidRPr="005701DA">
              <w:t>N</w:t>
            </w:r>
            <w:r w:rsidRPr="005701DA">
              <w:rPr>
                <w:rFonts w:eastAsia="SimSun"/>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031994" w:rsidRPr="005D2CF1" w14:paraId="49BEFEA6" w14:textId="77777777" w:rsidTr="00F677E7">
        <w:trPr>
          <w:jc w:val="center"/>
        </w:trPr>
        <w:tc>
          <w:tcPr>
            <w:tcW w:w="2509" w:type="dxa"/>
          </w:tcPr>
          <w:p w14:paraId="46DB94EB" w14:textId="77777777" w:rsidR="00031994" w:rsidRPr="005D2CF1" w:rsidRDefault="00031994" w:rsidP="00F677E7">
            <w:pPr>
              <w:pStyle w:val="TAL"/>
            </w:pPr>
            <w:r>
              <w:t>&gt; Load Level (NOTE 1)</w:t>
            </w:r>
          </w:p>
        </w:tc>
        <w:tc>
          <w:tcPr>
            <w:tcW w:w="5625" w:type="dxa"/>
          </w:tcPr>
          <w:p w14:paraId="70ECDBF3" w14:textId="77777777" w:rsidR="00031994" w:rsidRPr="005D2CF1" w:rsidRDefault="00031994" w:rsidP="00F677E7">
            <w:pPr>
              <w:pStyle w:val="TAL"/>
            </w:pPr>
            <w:r>
              <w:t>The load level of the Network Slice Instance indicated by the S-NSSAI and the associated NSI ID (if applicable) in the Analytics Filter, if Load Level Threshold is not provided by the consumer as Analytics Filter.</w:t>
            </w:r>
          </w:p>
        </w:tc>
      </w:tr>
      <w:tr w:rsidR="00031994" w:rsidRPr="005D2CF1" w14:paraId="41C2D0FE" w14:textId="77777777" w:rsidTr="00F677E7">
        <w:trPr>
          <w:jc w:val="center"/>
        </w:trPr>
        <w:tc>
          <w:tcPr>
            <w:tcW w:w="2509" w:type="dxa"/>
          </w:tcPr>
          <w:p w14:paraId="3F3C0C6F" w14:textId="77777777" w:rsidR="00031994" w:rsidRPr="002F39B1" w:rsidRDefault="00031994" w:rsidP="00F677E7">
            <w:pPr>
              <w:pStyle w:val="TAL"/>
            </w:pPr>
            <w:r>
              <w:t>&gt; Crossed Load Level Threshold (NOTE 1)</w:t>
            </w:r>
          </w:p>
        </w:tc>
        <w:tc>
          <w:tcPr>
            <w:tcW w:w="5625" w:type="dxa"/>
          </w:tcPr>
          <w:p w14:paraId="7DB5C7E6" w14:textId="77777777" w:rsidR="00031994" w:rsidRPr="005701DA" w:rsidRDefault="00031994" w:rsidP="00F677E7">
            <w:pPr>
              <w:pStyle w:val="TAL"/>
            </w:pPr>
            <w:r>
              <w:t>The Load Level Threshold that are met or exceeded by the statistics value of the Load Level if the Load Level Threshold is provided by the consumer as Analytics Filter.</w:t>
            </w:r>
          </w:p>
        </w:tc>
      </w:tr>
      <w:tr w:rsidR="00031994" w:rsidRPr="005D2CF1" w14:paraId="328C284B" w14:textId="77777777" w:rsidTr="00F677E7">
        <w:trPr>
          <w:jc w:val="center"/>
        </w:trPr>
        <w:tc>
          <w:tcPr>
            <w:tcW w:w="8134" w:type="dxa"/>
            <w:gridSpan w:val="2"/>
          </w:tcPr>
          <w:p w14:paraId="69D885A6" w14:textId="77777777" w:rsidR="00031994" w:rsidRPr="005701DA" w:rsidRDefault="00031994" w:rsidP="00F677E7">
            <w:pPr>
              <w:pStyle w:val="TAN"/>
            </w:pPr>
            <w:r>
              <w:t>NOTE 1:</w:t>
            </w:r>
            <w:r>
              <w:tab/>
              <w:t>Analytics subset that can be used in "list of analytics subsets that are requested".</w:t>
            </w:r>
          </w:p>
        </w:tc>
      </w:tr>
    </w:tbl>
    <w:p w14:paraId="45F289CE" w14:textId="77777777" w:rsidR="00031994" w:rsidRDefault="00031994" w:rsidP="00031994">
      <w:pPr>
        <w:pStyle w:val="FP"/>
        <w:rPr>
          <w:lang w:eastAsia="ko-KR"/>
        </w:rPr>
      </w:pPr>
    </w:p>
    <w:p w14:paraId="049D8566" w14:textId="77777777" w:rsidR="00031994" w:rsidRDefault="00031994" w:rsidP="00031994">
      <w:pPr>
        <w:pStyle w:val="TH"/>
        <w:rPr>
          <w:lang w:eastAsia="ko-KR"/>
        </w:rPr>
      </w:pPr>
      <w:r>
        <w:rPr>
          <w:lang w:eastAsia="ko-KR"/>
        </w:rPr>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031994" w:rsidRPr="005D2CF1" w14:paraId="7CBB1CDC" w14:textId="77777777" w:rsidTr="00F677E7">
        <w:trPr>
          <w:jc w:val="center"/>
        </w:trPr>
        <w:tc>
          <w:tcPr>
            <w:tcW w:w="2509" w:type="dxa"/>
          </w:tcPr>
          <w:p w14:paraId="2A133A33" w14:textId="77777777" w:rsidR="00031994" w:rsidRPr="005D2CF1" w:rsidRDefault="00031994" w:rsidP="00F677E7">
            <w:pPr>
              <w:pStyle w:val="TAH"/>
            </w:pPr>
            <w:r w:rsidRPr="005D2CF1">
              <w:t>Information</w:t>
            </w:r>
          </w:p>
        </w:tc>
        <w:tc>
          <w:tcPr>
            <w:tcW w:w="5625" w:type="dxa"/>
          </w:tcPr>
          <w:p w14:paraId="3EAC8D72" w14:textId="77777777" w:rsidR="00031994" w:rsidRPr="005D2CF1" w:rsidRDefault="00031994" w:rsidP="00F677E7">
            <w:pPr>
              <w:pStyle w:val="TAH"/>
            </w:pPr>
            <w:r w:rsidRPr="005D2CF1">
              <w:t>Description</w:t>
            </w:r>
          </w:p>
        </w:tc>
      </w:tr>
      <w:tr w:rsidR="00031994" w:rsidRPr="005D2CF1" w14:paraId="4190EDCA" w14:textId="77777777" w:rsidTr="00F677E7">
        <w:trPr>
          <w:jc w:val="center"/>
        </w:trPr>
        <w:tc>
          <w:tcPr>
            <w:tcW w:w="2509" w:type="dxa"/>
          </w:tcPr>
          <w:p w14:paraId="314F2AF2" w14:textId="77777777" w:rsidR="00031994" w:rsidRPr="005D2CF1" w:rsidRDefault="00031994" w:rsidP="00F677E7">
            <w:pPr>
              <w:pStyle w:val="TAL"/>
            </w:pPr>
            <w:r w:rsidRPr="005701DA">
              <w:t>S-NSSAI</w:t>
            </w:r>
          </w:p>
        </w:tc>
        <w:tc>
          <w:tcPr>
            <w:tcW w:w="5625" w:type="dxa"/>
          </w:tcPr>
          <w:p w14:paraId="452F45AE" w14:textId="77777777" w:rsidR="00031994" w:rsidRPr="005D2CF1" w:rsidRDefault="00031994" w:rsidP="00F677E7">
            <w:pPr>
              <w:pStyle w:val="TAL"/>
            </w:pPr>
            <w:r w:rsidRPr="005701DA">
              <w:t>Identification of the Network Slice</w:t>
            </w:r>
            <w:r>
              <w:t>.</w:t>
            </w:r>
          </w:p>
        </w:tc>
      </w:tr>
      <w:tr w:rsidR="00031994" w:rsidRPr="005D2CF1" w14:paraId="19835DDB" w14:textId="77777777" w:rsidTr="00F677E7">
        <w:trPr>
          <w:jc w:val="center"/>
        </w:trPr>
        <w:tc>
          <w:tcPr>
            <w:tcW w:w="2509" w:type="dxa"/>
          </w:tcPr>
          <w:p w14:paraId="6FFF4675" w14:textId="77777777" w:rsidR="00031994" w:rsidRPr="005D2CF1" w:rsidRDefault="00031994" w:rsidP="00F677E7">
            <w:pPr>
              <w:pStyle w:val="TAL"/>
            </w:pPr>
            <w:r w:rsidRPr="005701DA">
              <w:t>Network Slice instances (1</w:t>
            </w:r>
            <w:r>
              <w:t>..</w:t>
            </w:r>
            <w:r w:rsidRPr="005701DA">
              <w:t>max)</w:t>
            </w:r>
          </w:p>
        </w:tc>
        <w:tc>
          <w:tcPr>
            <w:tcW w:w="5625" w:type="dxa"/>
          </w:tcPr>
          <w:p w14:paraId="2F3EDBCF" w14:textId="77777777" w:rsidR="00031994" w:rsidRPr="005D2CF1" w:rsidRDefault="00031994" w:rsidP="00F677E7">
            <w:pPr>
              <w:pStyle w:val="TAL"/>
            </w:pPr>
            <w:r w:rsidRPr="005701DA">
              <w:t>List of Network Slice instance(s) within the S-NSSAI</w:t>
            </w:r>
            <w:r>
              <w:t>.</w:t>
            </w:r>
          </w:p>
        </w:tc>
      </w:tr>
      <w:tr w:rsidR="00031994" w:rsidRPr="005D2CF1" w14:paraId="659085FF" w14:textId="77777777" w:rsidTr="00F677E7">
        <w:trPr>
          <w:jc w:val="center"/>
        </w:trPr>
        <w:tc>
          <w:tcPr>
            <w:tcW w:w="2509" w:type="dxa"/>
          </w:tcPr>
          <w:p w14:paraId="5FB4633D" w14:textId="77777777" w:rsidR="00031994" w:rsidRPr="005D2CF1" w:rsidRDefault="00031994" w:rsidP="00F677E7">
            <w:pPr>
              <w:pStyle w:val="TAL"/>
            </w:pPr>
            <w:r w:rsidRPr="005701DA">
              <w:t>&gt; NSI ID</w:t>
            </w:r>
          </w:p>
        </w:tc>
        <w:tc>
          <w:tcPr>
            <w:tcW w:w="5625" w:type="dxa"/>
          </w:tcPr>
          <w:p w14:paraId="264FFC58" w14:textId="77777777" w:rsidR="00031994" w:rsidRPr="005D2CF1" w:rsidRDefault="00031994" w:rsidP="00F677E7">
            <w:pPr>
              <w:pStyle w:val="TAL"/>
            </w:pPr>
            <w:r w:rsidRPr="005701DA">
              <w:t>Identification of the Network Slice instance</w:t>
            </w:r>
            <w:r>
              <w:t>.</w:t>
            </w:r>
          </w:p>
        </w:tc>
      </w:tr>
      <w:tr w:rsidR="00031994" w:rsidRPr="005D2CF1" w14:paraId="3CC0C603" w14:textId="77777777" w:rsidTr="00F677E7">
        <w:trPr>
          <w:jc w:val="center"/>
        </w:trPr>
        <w:tc>
          <w:tcPr>
            <w:tcW w:w="2509" w:type="dxa"/>
          </w:tcPr>
          <w:p w14:paraId="74717328" w14:textId="77777777" w:rsidR="00031994" w:rsidRPr="005D2CF1" w:rsidRDefault="00031994" w:rsidP="00F677E7">
            <w:pPr>
              <w:pStyle w:val="TAL"/>
            </w:pPr>
            <w:r w:rsidRPr="005701DA">
              <w:t xml:space="preserve">&gt; Number of </w:t>
            </w:r>
            <w:r w:rsidRPr="005701DA">
              <w:rPr>
                <w:rFonts w:eastAsia="SimSun"/>
                <w:lang w:eastAsia="zh-CN"/>
              </w:rPr>
              <w:t xml:space="preserve">UE </w:t>
            </w:r>
            <w:r w:rsidRPr="005701DA">
              <w:t>Registrations</w:t>
            </w:r>
            <w:r>
              <w:t xml:space="preserve"> (NOTE 1)</w:t>
            </w:r>
          </w:p>
        </w:tc>
        <w:tc>
          <w:tcPr>
            <w:tcW w:w="5625" w:type="dxa"/>
          </w:tcPr>
          <w:p w14:paraId="3F5BB879" w14:textId="77777777" w:rsidR="00031994" w:rsidRPr="005D2CF1" w:rsidRDefault="00031994" w:rsidP="00F677E7">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UE registrations</w:t>
            </w:r>
            <w:r w:rsidRPr="005701DA">
              <w:t xml:space="preserve"> </w:t>
            </w:r>
            <w:r>
              <w:t>at</w:t>
            </w:r>
            <w:r w:rsidRPr="005701DA">
              <w:t xml:space="preserve"> the </w:t>
            </w:r>
            <w:r w:rsidRPr="00E9603C">
              <w:t>Network Slice instance</w:t>
            </w:r>
            <w:r>
              <w:t xml:space="preserve"> (average, variance).</w:t>
            </w:r>
          </w:p>
        </w:tc>
      </w:tr>
      <w:tr w:rsidR="00031994" w:rsidRPr="005D2CF1" w14:paraId="6DB31946" w14:textId="77777777" w:rsidTr="00F677E7">
        <w:trPr>
          <w:jc w:val="center"/>
        </w:trPr>
        <w:tc>
          <w:tcPr>
            <w:tcW w:w="2509" w:type="dxa"/>
          </w:tcPr>
          <w:p w14:paraId="4A792294" w14:textId="77777777" w:rsidR="00031994" w:rsidRPr="005D2CF1" w:rsidRDefault="00031994" w:rsidP="00F677E7">
            <w:pPr>
              <w:pStyle w:val="TAL"/>
            </w:pPr>
            <w:r w:rsidRPr="005701DA">
              <w:t xml:space="preserve">&gt; Number of PDU Sessions </w:t>
            </w:r>
            <w:r w:rsidRPr="005701DA">
              <w:rPr>
                <w:rFonts w:eastAsia="SimSun"/>
                <w:lang w:eastAsia="zh-CN"/>
              </w:rPr>
              <w:t>establishment</w:t>
            </w:r>
            <w:r w:rsidRPr="005701DA">
              <w:t xml:space="preserve"> </w:t>
            </w:r>
            <w:r>
              <w:t>(NOTE 1)</w:t>
            </w:r>
          </w:p>
        </w:tc>
        <w:tc>
          <w:tcPr>
            <w:tcW w:w="5625" w:type="dxa"/>
          </w:tcPr>
          <w:p w14:paraId="2430582A" w14:textId="77777777" w:rsidR="00031994" w:rsidRPr="005D2CF1" w:rsidRDefault="00031994" w:rsidP="00F677E7">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PDU Session establishments</w:t>
            </w:r>
            <w:r w:rsidRPr="005701DA">
              <w:t xml:space="preserve"> of the </w:t>
            </w:r>
            <w:r w:rsidRPr="00E9603C">
              <w:t>Network Slice instance</w:t>
            </w:r>
            <w:r>
              <w:t xml:space="preserve"> (average, variance).</w:t>
            </w:r>
          </w:p>
        </w:tc>
      </w:tr>
      <w:tr w:rsidR="00031994" w:rsidRPr="005D2CF1" w14:paraId="68D23A9E" w14:textId="77777777" w:rsidTr="00F677E7">
        <w:trPr>
          <w:jc w:val="center"/>
        </w:trPr>
        <w:tc>
          <w:tcPr>
            <w:tcW w:w="2509" w:type="dxa"/>
          </w:tcPr>
          <w:p w14:paraId="0ADD805A" w14:textId="77777777" w:rsidR="00031994" w:rsidRPr="005D2CF1" w:rsidRDefault="00031994" w:rsidP="00F677E7">
            <w:pPr>
              <w:pStyle w:val="TAL"/>
            </w:pPr>
            <w:r w:rsidRPr="005701DA">
              <w:t>&gt; Resource usage</w:t>
            </w:r>
            <w:r>
              <w:t xml:space="preserve"> (NOTE 1)</w:t>
            </w:r>
          </w:p>
        </w:tc>
        <w:tc>
          <w:tcPr>
            <w:tcW w:w="5625" w:type="dxa"/>
          </w:tcPr>
          <w:p w14:paraId="6E91C227" w14:textId="77777777" w:rsidR="00031994" w:rsidRPr="005D2CF1" w:rsidRDefault="00031994" w:rsidP="00F677E7">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031994" w:rsidRPr="005D2CF1" w14:paraId="51FD92F6" w14:textId="77777777" w:rsidTr="00F677E7">
        <w:trPr>
          <w:jc w:val="center"/>
        </w:trPr>
        <w:tc>
          <w:tcPr>
            <w:tcW w:w="2509" w:type="dxa"/>
          </w:tcPr>
          <w:p w14:paraId="641FA154" w14:textId="77777777" w:rsidR="00031994" w:rsidRPr="005D2CF1" w:rsidRDefault="00031994" w:rsidP="00F677E7">
            <w:pPr>
              <w:pStyle w:val="TAL"/>
            </w:pPr>
            <w:r w:rsidRPr="005701DA">
              <w:t>&gt; Resource usage threshold crossings (</w:t>
            </w:r>
            <w:r>
              <w:t>NOTE 1)</w:t>
            </w:r>
          </w:p>
        </w:tc>
        <w:tc>
          <w:tcPr>
            <w:tcW w:w="5625" w:type="dxa"/>
          </w:tcPr>
          <w:p w14:paraId="2C7CFCDE" w14:textId="77777777" w:rsidR="00031994" w:rsidRPr="005D2CF1" w:rsidRDefault="00031994" w:rsidP="00F677E7">
            <w:pPr>
              <w:pStyle w:val="TAL"/>
            </w:pPr>
            <w:r w:rsidRPr="005701DA">
              <w:t xml:space="preserve">Number of </w:t>
            </w:r>
            <w:r>
              <w:t xml:space="preserve">predicted times </w:t>
            </w:r>
            <w:r w:rsidRPr="005701DA">
              <w:t xml:space="preserve">resource usage threshold </w:t>
            </w:r>
            <w:r>
              <w:t>is met or exceeded or crossed 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031994" w:rsidRPr="005D2CF1" w14:paraId="72BFD85F" w14:textId="77777777" w:rsidTr="00F677E7">
        <w:trPr>
          <w:jc w:val="center"/>
        </w:trPr>
        <w:tc>
          <w:tcPr>
            <w:tcW w:w="2509" w:type="dxa"/>
          </w:tcPr>
          <w:p w14:paraId="07FBB7B2" w14:textId="07C0EFA2" w:rsidR="00031994" w:rsidRPr="005D2CF1" w:rsidRDefault="00031994" w:rsidP="00F677E7">
            <w:pPr>
              <w:pStyle w:val="TAL"/>
            </w:pPr>
            <w:r w:rsidRPr="005701DA">
              <w:t>&gt; Resource usage threshold crossings time</w:t>
            </w:r>
            <w:r w:rsidRPr="005701DA">
              <w:rPr>
                <w:rFonts w:eastAsia="SimSun"/>
                <w:lang w:eastAsia="zh-CN"/>
              </w:rPr>
              <w:t xml:space="preserve"> period</w:t>
            </w:r>
            <w:r w:rsidRPr="005701DA">
              <w:t xml:space="preserve"> (1</w:t>
            </w:r>
            <w:r>
              <w:t>..</w:t>
            </w:r>
            <w:r w:rsidRPr="005701DA">
              <w:t>max) (</w:t>
            </w:r>
            <w:r>
              <w:t>NOTE 1</w:t>
            </w:r>
            <w:ins w:id="28" w:author="hw user" w:date="2022-04-18T11:17:00Z">
              <w:r w:rsidR="00E73DDD">
                <w:t>, NOTE X</w:t>
              </w:r>
            </w:ins>
            <w:r w:rsidRPr="005701DA">
              <w:t>)</w:t>
            </w:r>
          </w:p>
        </w:tc>
        <w:tc>
          <w:tcPr>
            <w:tcW w:w="5625" w:type="dxa"/>
          </w:tcPr>
          <w:p w14:paraId="5EC2D059" w14:textId="7C1DC14F" w:rsidR="00031994" w:rsidRPr="005D2CF1" w:rsidRDefault="00031994" w:rsidP="00F677E7">
            <w:pPr>
              <w:pStyle w:val="TAL"/>
            </w:pPr>
            <w:r>
              <w:t xml:space="preserve">Predicted </w:t>
            </w:r>
            <w:r w:rsidRPr="005701DA">
              <w:t xml:space="preserve">Resource usage threshold vector including </w:t>
            </w:r>
            <w:r>
              <w:t xml:space="preserve">predicted </w:t>
            </w:r>
            <w:r w:rsidRPr="005701DA">
              <w:t>time elapsed between</w:t>
            </w:r>
            <w:r>
              <w:t xml:space="preserve"> times</w:t>
            </w:r>
            <w:r w:rsidRPr="005701DA">
              <w:t xml:space="preserve"> each threshold </w:t>
            </w:r>
            <w:r>
              <w:t xml:space="preserve">is met or exceeded or crossed </w:t>
            </w:r>
            <w:r w:rsidRPr="005701DA">
              <w:t xml:space="preserve">on the Network Slice instance </w:t>
            </w:r>
            <w:del w:id="29" w:author="hw user" w:date="2022-04-18T11:20:00Z">
              <w:r w:rsidRPr="005701DA" w:rsidDel="00540D7C">
                <w:delText xml:space="preserve">provided </w:delText>
              </w:r>
              <w:r w:rsidDel="00540D7C">
                <w:delText>that</w:delText>
              </w:r>
            </w:del>
            <w:ins w:id="30" w:author="hw user" w:date="2022-04-18T11:20:00Z">
              <w:r w:rsidR="00540D7C">
                <w:t>if</w:t>
              </w:r>
            </w:ins>
            <w:r>
              <w:t xml:space="preserve"> a</w:t>
            </w:r>
            <w:r w:rsidRPr="005701DA">
              <w:t xml:space="preserve"> threshold </w:t>
            </w:r>
            <w:r>
              <w:t xml:space="preserve">value </w:t>
            </w:r>
            <w:r w:rsidRPr="005701DA">
              <w:t>is provided by the consumer as Analytics Filter.</w:t>
            </w:r>
          </w:p>
        </w:tc>
      </w:tr>
      <w:tr w:rsidR="00031994" w:rsidRPr="005D2CF1" w14:paraId="7F9E6DD2" w14:textId="77777777" w:rsidTr="00F677E7">
        <w:trPr>
          <w:jc w:val="center"/>
        </w:trPr>
        <w:tc>
          <w:tcPr>
            <w:tcW w:w="2509" w:type="dxa"/>
          </w:tcPr>
          <w:p w14:paraId="44DC9FE2" w14:textId="77777777" w:rsidR="00031994" w:rsidRPr="005D2CF1" w:rsidRDefault="00031994" w:rsidP="00F677E7">
            <w:pPr>
              <w:pStyle w:val="TAL"/>
            </w:pPr>
            <w:r>
              <w:t>&gt; Load Level (NOTE 1)</w:t>
            </w:r>
          </w:p>
        </w:tc>
        <w:tc>
          <w:tcPr>
            <w:tcW w:w="5625" w:type="dxa"/>
          </w:tcPr>
          <w:p w14:paraId="5EEE862E" w14:textId="77777777" w:rsidR="00031994" w:rsidRPr="005D2CF1" w:rsidRDefault="00031994" w:rsidP="00F677E7">
            <w:pPr>
              <w:pStyle w:val="TAL"/>
            </w:pPr>
            <w:r>
              <w:t>The load level of the Network Slice Instance indicated by the S-NSSAI and the associated NSI ID (if applicable) in the Analytics Filter, if Load Level Threshold is not provided by the consumer as Analytics Filter.</w:t>
            </w:r>
          </w:p>
        </w:tc>
      </w:tr>
      <w:tr w:rsidR="00031994" w:rsidRPr="005D2CF1" w14:paraId="655EB5BF" w14:textId="77777777" w:rsidTr="00F677E7">
        <w:trPr>
          <w:jc w:val="center"/>
        </w:trPr>
        <w:tc>
          <w:tcPr>
            <w:tcW w:w="2509" w:type="dxa"/>
          </w:tcPr>
          <w:p w14:paraId="7BE80CB1" w14:textId="77777777" w:rsidR="00031994" w:rsidRPr="005D2CF1" w:rsidRDefault="00031994" w:rsidP="00F677E7">
            <w:pPr>
              <w:pStyle w:val="TAL"/>
            </w:pPr>
            <w:r>
              <w:t>&gt; Crossed Load Level Threshold (NOTE 1)</w:t>
            </w:r>
          </w:p>
        </w:tc>
        <w:tc>
          <w:tcPr>
            <w:tcW w:w="5625" w:type="dxa"/>
          </w:tcPr>
          <w:p w14:paraId="103BE8CD" w14:textId="77777777" w:rsidR="00031994" w:rsidRPr="005D2CF1" w:rsidRDefault="00031994" w:rsidP="00F677E7">
            <w:pPr>
              <w:pStyle w:val="TAL"/>
            </w:pPr>
            <w:r>
              <w:t>The Load Level Threshold that are met or exceeded by the predicted value of the Load Level if the Load Level Threshold is provided by the consumer as Analytics Filter.</w:t>
            </w:r>
          </w:p>
        </w:tc>
      </w:tr>
      <w:tr w:rsidR="00031994" w:rsidRPr="005D2CF1" w14:paraId="520D1C49" w14:textId="77777777" w:rsidTr="00F677E7">
        <w:trPr>
          <w:jc w:val="center"/>
        </w:trPr>
        <w:tc>
          <w:tcPr>
            <w:tcW w:w="2509" w:type="dxa"/>
          </w:tcPr>
          <w:p w14:paraId="7D6F3FD8" w14:textId="77777777" w:rsidR="00031994" w:rsidRPr="005701DA" w:rsidRDefault="00031994" w:rsidP="00F677E7">
            <w:pPr>
              <w:pStyle w:val="TAL"/>
            </w:pPr>
            <w:r w:rsidRPr="005701DA">
              <w:t>&gt;</w:t>
            </w:r>
            <w:r>
              <w:t xml:space="preserve"> Confidence</w:t>
            </w:r>
          </w:p>
        </w:tc>
        <w:tc>
          <w:tcPr>
            <w:tcW w:w="5625" w:type="dxa"/>
          </w:tcPr>
          <w:p w14:paraId="2FF12B0B" w14:textId="77777777" w:rsidR="00031994" w:rsidRDefault="00031994" w:rsidP="00F677E7">
            <w:pPr>
              <w:pStyle w:val="TAL"/>
            </w:pPr>
            <w:r w:rsidRPr="005701DA">
              <w:t>Confidence of this prediction.</w:t>
            </w:r>
          </w:p>
        </w:tc>
      </w:tr>
      <w:tr w:rsidR="00031994" w:rsidRPr="005D2CF1" w14:paraId="7C35B09D" w14:textId="77777777" w:rsidTr="00F677E7">
        <w:trPr>
          <w:jc w:val="center"/>
        </w:trPr>
        <w:tc>
          <w:tcPr>
            <w:tcW w:w="8134" w:type="dxa"/>
            <w:gridSpan w:val="2"/>
          </w:tcPr>
          <w:p w14:paraId="2D251919" w14:textId="77777777" w:rsidR="00031994" w:rsidRDefault="00031994" w:rsidP="00F677E7">
            <w:pPr>
              <w:pStyle w:val="TAN"/>
              <w:rPr>
                <w:ins w:id="31" w:author="hw user" w:date="2022-04-18T11:17:00Z"/>
              </w:rPr>
            </w:pPr>
            <w:r>
              <w:t>NOTE 1:</w:t>
            </w:r>
            <w:r>
              <w:tab/>
              <w:t>Analytics subset that can be used in "list of analytics subsets that are requested".</w:t>
            </w:r>
          </w:p>
          <w:p w14:paraId="5C030DCF" w14:textId="0340A65B" w:rsidR="00E73DDD" w:rsidRPr="005701DA" w:rsidRDefault="00E73DDD" w:rsidP="00F677E7">
            <w:pPr>
              <w:pStyle w:val="TAN"/>
            </w:pPr>
            <w:ins w:id="32" w:author="hw user" w:date="2022-04-18T11:17:00Z">
              <w:r>
                <w:t xml:space="preserve">NOTE X: </w:t>
              </w:r>
              <w:r>
                <w:tab/>
                <w:t xml:space="preserve">The time period is a time interval </w:t>
              </w:r>
              <w:r w:rsidRPr="00A8763E">
                <w:t>specified by a start time and a</w:t>
              </w:r>
              <w:r>
                <w:t xml:space="preserve">n end </w:t>
              </w:r>
              <w:r w:rsidRPr="00A8763E">
                <w:t>time</w:t>
              </w:r>
              <w:r>
                <w:t xml:space="preserve"> within the </w:t>
              </w:r>
              <w:r w:rsidRPr="005D2CF1">
                <w:t>Analytics target period</w:t>
              </w:r>
              <w:r>
                <w:t>.</w:t>
              </w:r>
            </w:ins>
          </w:p>
        </w:tc>
      </w:tr>
    </w:tbl>
    <w:p w14:paraId="32C55EE3" w14:textId="77777777" w:rsidR="00031994" w:rsidRDefault="00031994" w:rsidP="00031994">
      <w:pPr>
        <w:pStyle w:val="FP"/>
        <w:rPr>
          <w:lang w:eastAsia="ko-KR"/>
        </w:rPr>
      </w:pPr>
    </w:p>
    <w:p w14:paraId="58D5FB03" w14:textId="77777777" w:rsidR="00031994" w:rsidRDefault="00031994" w:rsidP="00031994">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031994" w:rsidRPr="005D2CF1" w14:paraId="610B67FB" w14:textId="77777777" w:rsidTr="00F677E7">
        <w:trPr>
          <w:jc w:val="center"/>
        </w:trPr>
        <w:tc>
          <w:tcPr>
            <w:tcW w:w="2509" w:type="dxa"/>
          </w:tcPr>
          <w:p w14:paraId="240B860C" w14:textId="77777777" w:rsidR="00031994" w:rsidRPr="005D2CF1" w:rsidRDefault="00031994" w:rsidP="00F677E7">
            <w:pPr>
              <w:pStyle w:val="TAH"/>
            </w:pPr>
            <w:r w:rsidRPr="005D2CF1">
              <w:t>Information</w:t>
            </w:r>
          </w:p>
        </w:tc>
        <w:tc>
          <w:tcPr>
            <w:tcW w:w="5625" w:type="dxa"/>
          </w:tcPr>
          <w:p w14:paraId="692239AC" w14:textId="77777777" w:rsidR="00031994" w:rsidRPr="005D2CF1" w:rsidRDefault="00031994" w:rsidP="00F677E7">
            <w:pPr>
              <w:pStyle w:val="TAH"/>
            </w:pPr>
            <w:r w:rsidRPr="005D2CF1">
              <w:t>Description</w:t>
            </w:r>
          </w:p>
        </w:tc>
      </w:tr>
      <w:tr w:rsidR="00031994" w:rsidRPr="005D2CF1" w14:paraId="02B1C0B7" w14:textId="77777777" w:rsidTr="00F677E7">
        <w:trPr>
          <w:jc w:val="center"/>
        </w:trPr>
        <w:tc>
          <w:tcPr>
            <w:tcW w:w="2509" w:type="dxa"/>
          </w:tcPr>
          <w:p w14:paraId="0DA0E2A0" w14:textId="77777777" w:rsidR="00031994" w:rsidRPr="005D2CF1" w:rsidRDefault="00031994" w:rsidP="00F677E7">
            <w:pPr>
              <w:pStyle w:val="TAL"/>
            </w:pPr>
            <w:r w:rsidRPr="00E9603C">
              <w:t>S-NSSAI</w:t>
            </w:r>
          </w:p>
        </w:tc>
        <w:tc>
          <w:tcPr>
            <w:tcW w:w="5625" w:type="dxa"/>
          </w:tcPr>
          <w:p w14:paraId="7022D0D0" w14:textId="77777777" w:rsidR="00031994" w:rsidRPr="005D2CF1" w:rsidRDefault="00031994" w:rsidP="00F677E7">
            <w:pPr>
              <w:pStyle w:val="TAL"/>
            </w:pPr>
            <w:r w:rsidRPr="00E9603C">
              <w:t>Identification of the Network Slice</w:t>
            </w:r>
            <w:r>
              <w:t>.</w:t>
            </w:r>
          </w:p>
        </w:tc>
      </w:tr>
      <w:tr w:rsidR="00031994" w:rsidRPr="005D2CF1" w14:paraId="78D634C7" w14:textId="77777777" w:rsidTr="00F677E7">
        <w:trPr>
          <w:jc w:val="center"/>
        </w:trPr>
        <w:tc>
          <w:tcPr>
            <w:tcW w:w="2509" w:type="dxa"/>
          </w:tcPr>
          <w:p w14:paraId="783AD769" w14:textId="77777777" w:rsidR="00031994" w:rsidRPr="005D2CF1" w:rsidRDefault="00031994" w:rsidP="00F677E7">
            <w:pPr>
              <w:pStyle w:val="TAL"/>
            </w:pPr>
            <w:r w:rsidRPr="00E9603C">
              <w:t xml:space="preserve">&gt; Number of UE </w:t>
            </w:r>
            <w:r w:rsidRPr="00E9603C">
              <w:rPr>
                <w:rFonts w:eastAsia="SimSun"/>
                <w:lang w:eastAsia="zh-CN"/>
              </w:rPr>
              <w:t>Registrations</w:t>
            </w:r>
            <w:r>
              <w:rPr>
                <w:rFonts w:eastAsia="SimSun"/>
                <w:lang w:eastAsia="zh-CN"/>
              </w:rPr>
              <w:t xml:space="preserve"> </w:t>
            </w:r>
            <w:r>
              <w:t>(NOTE 1)</w:t>
            </w:r>
          </w:p>
        </w:tc>
        <w:tc>
          <w:tcPr>
            <w:tcW w:w="5625" w:type="dxa"/>
          </w:tcPr>
          <w:p w14:paraId="0466DA6D" w14:textId="77777777" w:rsidR="00031994" w:rsidRPr="005D2CF1" w:rsidRDefault="00031994" w:rsidP="00F677E7">
            <w:pPr>
              <w:pStyle w:val="TAL"/>
            </w:pPr>
            <w:r>
              <w:t xml:space="preserve">Predicted </w:t>
            </w:r>
            <w:r w:rsidRPr="00E9603C">
              <w:t>N</w:t>
            </w:r>
            <w:r w:rsidRPr="00E9603C">
              <w:rPr>
                <w:rFonts w:eastAsia="SimSun"/>
                <w:lang w:eastAsia="zh-CN"/>
              </w:rPr>
              <w:t>umber of UE registrations</w:t>
            </w:r>
            <w:r w:rsidRPr="00E9603C">
              <w:t xml:space="preserve"> </w:t>
            </w:r>
            <w:r>
              <w:t>at</w:t>
            </w:r>
            <w:r w:rsidRPr="00E9603C">
              <w:t xml:space="preserve"> the Network Slice</w:t>
            </w:r>
            <w:r>
              <w:t xml:space="preserve"> (average, variance).</w:t>
            </w:r>
          </w:p>
        </w:tc>
      </w:tr>
      <w:tr w:rsidR="00031994" w:rsidRPr="005D2CF1" w14:paraId="1027A9AF" w14:textId="77777777" w:rsidTr="00F677E7">
        <w:trPr>
          <w:jc w:val="center"/>
        </w:trPr>
        <w:tc>
          <w:tcPr>
            <w:tcW w:w="2509" w:type="dxa"/>
          </w:tcPr>
          <w:p w14:paraId="4CB3A470" w14:textId="77777777" w:rsidR="00031994" w:rsidRPr="005D2CF1" w:rsidRDefault="00031994" w:rsidP="00F677E7">
            <w:pPr>
              <w:pStyle w:val="TAL"/>
            </w:pPr>
            <w:r w:rsidRPr="00E9603C">
              <w:t xml:space="preserve">&gt; </w:t>
            </w:r>
            <w:r w:rsidRPr="00E9603C">
              <w:rPr>
                <w:rFonts w:eastAsia="SimSun"/>
                <w:lang w:eastAsia="zh-CN"/>
              </w:rPr>
              <w:t>Number of</w:t>
            </w:r>
            <w:r w:rsidRPr="00E9603C">
              <w:t xml:space="preserve"> PDU sessions establishments</w:t>
            </w:r>
            <w:r>
              <w:t xml:space="preserve"> (NOTE 1)</w:t>
            </w:r>
          </w:p>
        </w:tc>
        <w:tc>
          <w:tcPr>
            <w:tcW w:w="5625" w:type="dxa"/>
          </w:tcPr>
          <w:p w14:paraId="22B83721" w14:textId="77777777" w:rsidR="00031994" w:rsidRPr="005D2CF1" w:rsidRDefault="00031994" w:rsidP="00F677E7">
            <w:pPr>
              <w:pStyle w:val="TAL"/>
            </w:pPr>
            <w:r>
              <w:t xml:space="preserve">Predicted </w:t>
            </w:r>
            <w:r w:rsidRPr="00E9603C">
              <w:t>N</w:t>
            </w:r>
            <w:r w:rsidRPr="00E9603C">
              <w:rPr>
                <w:rFonts w:eastAsia="SimSun"/>
                <w:lang w:eastAsia="zh-CN"/>
              </w:rPr>
              <w:t>umber of PDU Session establishments</w:t>
            </w:r>
            <w:r w:rsidRPr="00E9603C">
              <w:t xml:space="preserve"> </w:t>
            </w:r>
            <w:r>
              <w:t>at</w:t>
            </w:r>
            <w:r w:rsidRPr="00E9603C">
              <w:t xml:space="preserve"> the Network Slice</w:t>
            </w:r>
            <w:r>
              <w:t xml:space="preserve"> (average, variance).</w:t>
            </w:r>
          </w:p>
        </w:tc>
      </w:tr>
      <w:tr w:rsidR="00031994" w:rsidRPr="005D2CF1" w14:paraId="080FDEDE" w14:textId="77777777" w:rsidTr="00F677E7">
        <w:trPr>
          <w:jc w:val="center"/>
        </w:trPr>
        <w:tc>
          <w:tcPr>
            <w:tcW w:w="2509" w:type="dxa"/>
          </w:tcPr>
          <w:p w14:paraId="5CA556FE" w14:textId="77777777" w:rsidR="00031994" w:rsidRPr="005D2CF1" w:rsidRDefault="00031994" w:rsidP="00F677E7">
            <w:pPr>
              <w:pStyle w:val="TAL"/>
            </w:pPr>
            <w:r>
              <w:t>&gt; Load Level (NOTE 1)</w:t>
            </w:r>
          </w:p>
        </w:tc>
        <w:tc>
          <w:tcPr>
            <w:tcW w:w="5625" w:type="dxa"/>
          </w:tcPr>
          <w:p w14:paraId="4E0745DC" w14:textId="77777777" w:rsidR="00031994" w:rsidRPr="005D2CF1" w:rsidRDefault="00031994" w:rsidP="00F677E7">
            <w:pPr>
              <w:pStyle w:val="TAL"/>
            </w:pPr>
            <w:r>
              <w:t>The load level of the Network Slice Instance indicated by the S-NSSAI and the associated NSI ID (if applicable) in the Analytics Filter, if Load Level Threshold is not provided by the consumer as Analytics Filter.</w:t>
            </w:r>
          </w:p>
        </w:tc>
      </w:tr>
      <w:tr w:rsidR="00031994" w:rsidRPr="005D2CF1" w14:paraId="46DDB6DD" w14:textId="77777777" w:rsidTr="00F677E7">
        <w:trPr>
          <w:jc w:val="center"/>
        </w:trPr>
        <w:tc>
          <w:tcPr>
            <w:tcW w:w="2509" w:type="dxa"/>
          </w:tcPr>
          <w:p w14:paraId="63E5AB3C" w14:textId="77777777" w:rsidR="00031994" w:rsidRPr="005D2CF1" w:rsidRDefault="00031994" w:rsidP="00F677E7">
            <w:pPr>
              <w:pStyle w:val="TAL"/>
            </w:pPr>
            <w:r>
              <w:t>&gt; Crossed Load Level Threshold (NOTE 1)</w:t>
            </w:r>
          </w:p>
        </w:tc>
        <w:tc>
          <w:tcPr>
            <w:tcW w:w="5625" w:type="dxa"/>
          </w:tcPr>
          <w:p w14:paraId="7CE70CA9" w14:textId="77777777" w:rsidR="00031994" w:rsidRPr="005D2CF1" w:rsidRDefault="00031994" w:rsidP="00F677E7">
            <w:pPr>
              <w:pStyle w:val="TAL"/>
            </w:pPr>
            <w:r>
              <w:t>The Load Level Threshold that are met or exceeded by the predicted value of the Load Level if the Load Level Threshold is provided by the consumer as Analytics Filter.</w:t>
            </w:r>
          </w:p>
        </w:tc>
      </w:tr>
      <w:tr w:rsidR="00031994" w:rsidRPr="005D2CF1" w14:paraId="10B69543" w14:textId="77777777" w:rsidTr="00F677E7">
        <w:trPr>
          <w:jc w:val="center"/>
        </w:trPr>
        <w:tc>
          <w:tcPr>
            <w:tcW w:w="2509" w:type="dxa"/>
          </w:tcPr>
          <w:p w14:paraId="42BD25B6" w14:textId="77777777" w:rsidR="00031994" w:rsidRPr="005D2CF1" w:rsidRDefault="00031994" w:rsidP="00F677E7">
            <w:pPr>
              <w:pStyle w:val="TAL"/>
            </w:pPr>
            <w:r w:rsidRPr="005D2CF1">
              <w:t>&gt;</w:t>
            </w:r>
            <w:r>
              <w:t xml:space="preserve"> Confidence</w:t>
            </w:r>
          </w:p>
        </w:tc>
        <w:tc>
          <w:tcPr>
            <w:tcW w:w="5625" w:type="dxa"/>
          </w:tcPr>
          <w:p w14:paraId="6D5C8065" w14:textId="77777777" w:rsidR="00031994" w:rsidRPr="005D2CF1" w:rsidRDefault="00031994" w:rsidP="00F677E7">
            <w:pPr>
              <w:pStyle w:val="TAL"/>
            </w:pPr>
            <w:r w:rsidRPr="005D2CF1">
              <w:t>Confidence of this prediction.</w:t>
            </w:r>
          </w:p>
        </w:tc>
      </w:tr>
      <w:tr w:rsidR="00031994" w:rsidRPr="005D2CF1" w14:paraId="674C1B71" w14:textId="77777777" w:rsidTr="00F677E7">
        <w:trPr>
          <w:jc w:val="center"/>
        </w:trPr>
        <w:tc>
          <w:tcPr>
            <w:tcW w:w="8134" w:type="dxa"/>
            <w:gridSpan w:val="2"/>
          </w:tcPr>
          <w:p w14:paraId="4788D47A" w14:textId="77777777" w:rsidR="00031994" w:rsidRPr="005701DA" w:rsidRDefault="00031994" w:rsidP="00F677E7">
            <w:pPr>
              <w:pStyle w:val="TAN"/>
            </w:pPr>
            <w:r>
              <w:t>NOTE 1:</w:t>
            </w:r>
            <w:r>
              <w:tab/>
              <w:t>Analytics subset that can be used in "list of analytics subsets that are requested".</w:t>
            </w:r>
          </w:p>
        </w:tc>
      </w:tr>
    </w:tbl>
    <w:p w14:paraId="6DC5B70F" w14:textId="77777777" w:rsidR="00031994" w:rsidRDefault="00031994" w:rsidP="00031994">
      <w:pPr>
        <w:pStyle w:val="FP"/>
        <w:rPr>
          <w:lang w:eastAsia="ko-KR"/>
        </w:rPr>
      </w:pPr>
    </w:p>
    <w:p w14:paraId="177939EE" w14:textId="01667182" w:rsidR="004271B1" w:rsidRPr="008B0933" w:rsidRDefault="00031994" w:rsidP="00031994">
      <w:pPr>
        <w:pStyle w:val="NO"/>
        <w:rPr>
          <w:lang w:eastAsia="zh-CN"/>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2093932D" w14:textId="1B0EFCBB" w:rsidR="004271B1" w:rsidRPr="0042466D" w:rsidRDefault="004271B1" w:rsidP="00427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85B9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B71BF2" w14:textId="77777777" w:rsidR="00BC476E" w:rsidRDefault="00BC476E" w:rsidP="00BC476E">
      <w:pPr>
        <w:pStyle w:val="Heading3"/>
      </w:pPr>
      <w:bookmarkStart w:id="33" w:name="_Toc98843598"/>
      <w:bookmarkStart w:id="34" w:name="_Toc98843600"/>
      <w:bookmarkEnd w:id="5"/>
      <w:r>
        <w:t>6.14.1</w:t>
      </w:r>
      <w:r>
        <w:tab/>
        <w:t>General</w:t>
      </w:r>
      <w:bookmarkEnd w:id="33"/>
    </w:p>
    <w:p w14:paraId="32B7E8B5" w14:textId="77777777" w:rsidR="00BC476E" w:rsidRDefault="00BC476E" w:rsidP="00BC476E">
      <w:r>
        <w:t>This clause specifies how an NWDAF can provide DN Performance Analytics which provides analytics for user plane performance (i.e. average/maximum traffic rate, average/maximum packet delay, average packet loss rate) in the form of statistics or predictions to a service consumer.</w:t>
      </w:r>
    </w:p>
    <w:p w14:paraId="546740C5" w14:textId="77777777" w:rsidR="00BC476E" w:rsidRDefault="00BC476E" w:rsidP="00BC476E">
      <w:r>
        <w:t>The DN Performance Analytics may provide one or a combination of the following information:</w:t>
      </w:r>
    </w:p>
    <w:p w14:paraId="182C9751" w14:textId="77777777" w:rsidR="00BC476E" w:rsidRDefault="00BC476E" w:rsidP="00BC476E">
      <w:pPr>
        <w:pStyle w:val="B1"/>
      </w:pPr>
      <w:r>
        <w:t>-</w:t>
      </w:r>
      <w:r>
        <w:tab/>
        <w:t>User plane performance analytics for a specific Edge Computing application for a UE, group of UEs, or any UE over a specific serving anchor UPF.</w:t>
      </w:r>
    </w:p>
    <w:p w14:paraId="01B5B86D" w14:textId="77777777" w:rsidR="00BC476E" w:rsidRDefault="00BC476E" w:rsidP="00BC476E">
      <w:pPr>
        <w:pStyle w:val="B1"/>
      </w:pPr>
      <w:r>
        <w:t>-</w:t>
      </w:r>
      <w:r>
        <w:tab/>
        <w:t>User plane performance analytics for a specific Edge Computing application for a UE, group of UEs, or any UE over a specific DNAI.</w:t>
      </w:r>
    </w:p>
    <w:p w14:paraId="3370D157" w14:textId="77777777" w:rsidR="00BC476E" w:rsidRDefault="00BC476E" w:rsidP="00BC476E">
      <w:pPr>
        <w:pStyle w:val="B1"/>
      </w:pPr>
      <w:r>
        <w:t>-</w:t>
      </w:r>
      <w:r>
        <w:tab/>
        <w:t>User plane performance analytics for a specific Edge Computing application for a UE, group of UEs, or any UE over a specific Edge Application Server Instance.</w:t>
      </w:r>
    </w:p>
    <w:p w14:paraId="0A1BC2BD" w14:textId="77777777" w:rsidR="00BC476E" w:rsidRDefault="00BC476E" w:rsidP="00BC476E">
      <w:r>
        <w:t>The service consumer may be an NF (e.g. SMF) or an AF.</w:t>
      </w:r>
    </w:p>
    <w:p w14:paraId="660A85C1" w14:textId="77777777" w:rsidR="00BC476E" w:rsidRDefault="00BC476E" w:rsidP="00BC476E">
      <w:r>
        <w:t>The consumer of these analytics shall indicate in the request or subscription:</w:t>
      </w:r>
    </w:p>
    <w:p w14:paraId="3CBA26B0" w14:textId="77777777" w:rsidR="00BC476E" w:rsidRDefault="00BC476E" w:rsidP="00BC476E">
      <w:pPr>
        <w:pStyle w:val="B1"/>
      </w:pPr>
      <w:r>
        <w:t>-</w:t>
      </w:r>
      <w:r>
        <w:tab/>
        <w:t>Analytics ID = "DN Performance";</w:t>
      </w:r>
    </w:p>
    <w:p w14:paraId="4C6B0527" w14:textId="77777777" w:rsidR="00BC476E" w:rsidRDefault="00BC476E" w:rsidP="00BC476E">
      <w:pPr>
        <w:pStyle w:val="B1"/>
      </w:pPr>
      <w:r>
        <w:t>-</w:t>
      </w:r>
      <w:r>
        <w:tab/>
        <w:t>Target of Analytics Reporting: one or more SUPI(s) or Internal Group Identifier(s), or "any UE";</w:t>
      </w:r>
    </w:p>
    <w:p w14:paraId="40B1937E" w14:textId="77777777" w:rsidR="00BC476E" w:rsidRDefault="00BC476E" w:rsidP="00BC476E">
      <w:pPr>
        <w:pStyle w:val="B1"/>
      </w:pPr>
      <w:r>
        <w:t>-</w:t>
      </w:r>
      <w:r>
        <w:tab/>
        <w:t>Analytics Filter Information as defined in table 6.14.1-1; and</w:t>
      </w:r>
    </w:p>
    <w:p w14:paraId="777418F2" w14:textId="77777777" w:rsidR="00BC476E" w:rsidRDefault="00BC476E" w:rsidP="00BC476E">
      <w:pPr>
        <w:pStyle w:val="B1"/>
      </w:pPr>
      <w:r>
        <w:t>-</w:t>
      </w:r>
      <w:r>
        <w:tab/>
        <w:t>optionally, a preferred level of accuracy of the analytics;</w:t>
      </w:r>
    </w:p>
    <w:p w14:paraId="3BEDE364" w14:textId="77777777" w:rsidR="00BC476E" w:rsidRDefault="00BC476E" w:rsidP="00BC476E">
      <w:pPr>
        <w:pStyle w:val="B1"/>
      </w:pPr>
      <w:r>
        <w:t>-</w:t>
      </w:r>
      <w:r>
        <w:tab/>
        <w:t>optionally, preferred level of accuracy per analytics subset (see clause 6.14.3);</w:t>
      </w:r>
    </w:p>
    <w:p w14:paraId="30394753" w14:textId="77777777" w:rsidR="00BC476E" w:rsidRDefault="00BC476E" w:rsidP="00BC476E">
      <w:pPr>
        <w:pStyle w:val="B1"/>
      </w:pPr>
      <w:r>
        <w:t>-</w:t>
      </w:r>
      <w:r>
        <w:tab/>
        <w:t>optionally, preferred order of results for the list of Network Performance information:</w:t>
      </w:r>
    </w:p>
    <w:p w14:paraId="20720662" w14:textId="77777777" w:rsidR="00BC476E" w:rsidRDefault="00BC476E" w:rsidP="00BC476E">
      <w:pPr>
        <w:pStyle w:val="B2"/>
      </w:pPr>
      <w:r>
        <w:t>-</w:t>
      </w:r>
      <w:r>
        <w:tab/>
        <w:t>ordering criterion: one of the analytics subset (see clause 6.14.3);</w:t>
      </w:r>
    </w:p>
    <w:p w14:paraId="516B9F2A" w14:textId="77777777" w:rsidR="00BC476E" w:rsidRDefault="00BC476E" w:rsidP="00BC476E">
      <w:pPr>
        <w:pStyle w:val="B2"/>
      </w:pPr>
      <w:r>
        <w:t>-</w:t>
      </w:r>
      <w:r>
        <w:tab/>
        <w:t>order: ascending or descending;</w:t>
      </w:r>
    </w:p>
    <w:p w14:paraId="28C5E5A0" w14:textId="77777777" w:rsidR="00BC476E" w:rsidRDefault="00BC476E" w:rsidP="00BC476E">
      <w:pPr>
        <w:pStyle w:val="B1"/>
      </w:pPr>
      <w:r>
        <w:t>-</w:t>
      </w:r>
      <w:r>
        <w:tab/>
        <w:t>optionally, Reporting Thresholds, which apply only for subscriptions and indicate conditions on the level to be reached for respective analytics subsets (see clause 6.14.3) in order to be notified by the NWDAF;</w:t>
      </w:r>
    </w:p>
    <w:p w14:paraId="4B06FD05" w14:textId="77777777" w:rsidR="00BC476E" w:rsidRDefault="00BC476E" w:rsidP="00BC476E">
      <w:pPr>
        <w:pStyle w:val="B1"/>
      </w:pPr>
      <w:r>
        <w:t>-</w:t>
      </w:r>
      <w:r>
        <w:tab/>
        <w:t>optionally, maximum number of objects and maximum number of SUPIs.</w:t>
      </w:r>
    </w:p>
    <w:p w14:paraId="6625971C" w14:textId="77777777" w:rsidR="00BC476E" w:rsidRDefault="00BC476E" w:rsidP="00BC476E">
      <w:pPr>
        <w:pStyle w:val="TH"/>
      </w:pPr>
      <w:r>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BC476E" w:rsidRPr="005D2CF1" w14:paraId="37D5903D" w14:textId="77777777" w:rsidTr="00256465">
        <w:trPr>
          <w:cantSplit/>
          <w:jc w:val="center"/>
        </w:trPr>
        <w:tc>
          <w:tcPr>
            <w:tcW w:w="3307" w:type="dxa"/>
          </w:tcPr>
          <w:p w14:paraId="4B22F566" w14:textId="77777777" w:rsidR="00BC476E" w:rsidRPr="005D2CF1" w:rsidRDefault="00BC476E" w:rsidP="00256465">
            <w:pPr>
              <w:pStyle w:val="TAH"/>
            </w:pPr>
            <w:r w:rsidRPr="005D2CF1">
              <w:t>Information</w:t>
            </w:r>
          </w:p>
        </w:tc>
        <w:tc>
          <w:tcPr>
            <w:tcW w:w="4725" w:type="dxa"/>
          </w:tcPr>
          <w:p w14:paraId="172D16EF" w14:textId="77777777" w:rsidR="00BC476E" w:rsidRPr="005D2CF1" w:rsidRDefault="00BC476E" w:rsidP="00256465">
            <w:pPr>
              <w:pStyle w:val="TAH"/>
            </w:pPr>
            <w:r w:rsidRPr="005D2CF1">
              <w:t>Description</w:t>
            </w:r>
          </w:p>
        </w:tc>
      </w:tr>
      <w:tr w:rsidR="00BC476E" w:rsidRPr="005D2CF1" w14:paraId="220E34D2" w14:textId="77777777" w:rsidTr="00256465">
        <w:trPr>
          <w:cantSplit/>
          <w:jc w:val="center"/>
        </w:trPr>
        <w:tc>
          <w:tcPr>
            <w:tcW w:w="3307" w:type="dxa"/>
          </w:tcPr>
          <w:p w14:paraId="170B3D98" w14:textId="77777777" w:rsidR="00BC476E" w:rsidRPr="005D2CF1" w:rsidRDefault="00BC476E" w:rsidP="00256465">
            <w:pPr>
              <w:pStyle w:val="TAL"/>
              <w:rPr>
                <w:rFonts w:eastAsia="MS Mincho" w:cs="Arial"/>
                <w:szCs w:val="18"/>
              </w:rPr>
            </w:pPr>
            <w:r w:rsidRPr="00C071B6">
              <w:t>Application ID (0..max)</w:t>
            </w:r>
          </w:p>
        </w:tc>
        <w:tc>
          <w:tcPr>
            <w:tcW w:w="4725" w:type="dxa"/>
          </w:tcPr>
          <w:p w14:paraId="2546A3FF" w14:textId="77777777" w:rsidR="00BC476E" w:rsidRPr="005D2CF1" w:rsidRDefault="00BC476E" w:rsidP="00256465">
            <w:pPr>
              <w:pStyle w:val="TAL"/>
              <w:rPr>
                <w:rFonts w:cs="Arial"/>
                <w:szCs w:val="18"/>
              </w:rPr>
            </w:pPr>
            <w:r w:rsidRPr="00C071B6">
              <w:t>The identification of the application(s) for which the analytics information is subscribed or requested.</w:t>
            </w:r>
          </w:p>
        </w:tc>
      </w:tr>
      <w:tr w:rsidR="00BC476E" w:rsidRPr="005D2CF1" w14:paraId="149FEE7F" w14:textId="77777777" w:rsidTr="00256465">
        <w:trPr>
          <w:cantSplit/>
          <w:jc w:val="center"/>
        </w:trPr>
        <w:tc>
          <w:tcPr>
            <w:tcW w:w="3307" w:type="dxa"/>
          </w:tcPr>
          <w:p w14:paraId="160D2532" w14:textId="77777777" w:rsidR="00BC476E" w:rsidRPr="005D2CF1" w:rsidRDefault="00BC476E" w:rsidP="00256465">
            <w:pPr>
              <w:pStyle w:val="TAL"/>
            </w:pPr>
            <w:r w:rsidRPr="00421407">
              <w:t>S-NSSAI</w:t>
            </w:r>
          </w:p>
        </w:tc>
        <w:tc>
          <w:tcPr>
            <w:tcW w:w="4725" w:type="dxa"/>
          </w:tcPr>
          <w:p w14:paraId="1158BEE4" w14:textId="77777777" w:rsidR="00BC476E" w:rsidRPr="005D2CF1" w:rsidRDefault="00BC476E" w:rsidP="00256465">
            <w:pPr>
              <w:pStyle w:val="TAL"/>
              <w:rPr>
                <w:rFonts w:cs="Arial"/>
                <w:szCs w:val="18"/>
              </w:rPr>
            </w:pPr>
            <w:r w:rsidRPr="00421407">
              <w:t>Identifies the Network Slice for which analytics information is subscribed or requested.</w:t>
            </w:r>
          </w:p>
        </w:tc>
      </w:tr>
      <w:tr w:rsidR="00BC476E" w:rsidRPr="005D2CF1" w14:paraId="3C7E3CB3" w14:textId="77777777" w:rsidTr="00256465">
        <w:trPr>
          <w:cantSplit/>
          <w:jc w:val="center"/>
        </w:trPr>
        <w:tc>
          <w:tcPr>
            <w:tcW w:w="3307" w:type="dxa"/>
          </w:tcPr>
          <w:p w14:paraId="568D446B" w14:textId="77777777" w:rsidR="00BC476E" w:rsidRPr="006E0CB3" w:rsidRDefault="00BC476E" w:rsidP="00256465">
            <w:pPr>
              <w:pStyle w:val="TAL"/>
            </w:pPr>
            <w:r w:rsidRPr="00421407">
              <w:t>NSI ID(s)</w:t>
            </w:r>
          </w:p>
        </w:tc>
        <w:tc>
          <w:tcPr>
            <w:tcW w:w="4725" w:type="dxa"/>
          </w:tcPr>
          <w:p w14:paraId="0486A540" w14:textId="77777777" w:rsidR="00BC476E" w:rsidRPr="006E0CB3" w:rsidRDefault="00BC476E" w:rsidP="00256465">
            <w:pPr>
              <w:pStyle w:val="TAL"/>
            </w:pPr>
            <w:r w:rsidRPr="00421407">
              <w:t>Identifies the Network Slice instance(s) for which analytics information is subscribed or requested.</w:t>
            </w:r>
          </w:p>
        </w:tc>
      </w:tr>
      <w:tr w:rsidR="00BC476E" w:rsidRPr="005D2CF1" w14:paraId="407BC8DF" w14:textId="77777777" w:rsidTr="00256465">
        <w:trPr>
          <w:cantSplit/>
          <w:jc w:val="center"/>
        </w:trPr>
        <w:tc>
          <w:tcPr>
            <w:tcW w:w="3307" w:type="dxa"/>
          </w:tcPr>
          <w:p w14:paraId="51EB7E8F" w14:textId="77777777" w:rsidR="00BC476E" w:rsidRPr="00AC3C0F" w:rsidRDefault="00BC476E" w:rsidP="00256465">
            <w:pPr>
              <w:pStyle w:val="TAL"/>
            </w:pPr>
            <w:r w:rsidRPr="00421407">
              <w:t>Area of Interest</w:t>
            </w:r>
          </w:p>
        </w:tc>
        <w:tc>
          <w:tcPr>
            <w:tcW w:w="4725" w:type="dxa"/>
          </w:tcPr>
          <w:p w14:paraId="5263247E" w14:textId="77777777" w:rsidR="00BC476E" w:rsidRPr="00AC3C0F" w:rsidRDefault="00BC476E" w:rsidP="00256465">
            <w:pPr>
              <w:pStyle w:val="TAL"/>
            </w:pPr>
            <w:r w:rsidRPr="00C071B6">
              <w:t>Identifies the Area (i.e. set of TAIs), as defined in TS 23.501 [2] for which the analytics information is subscribed or requested.</w:t>
            </w:r>
          </w:p>
        </w:tc>
      </w:tr>
      <w:tr w:rsidR="00BC476E" w:rsidRPr="005D2CF1" w14:paraId="245DBF6B" w14:textId="77777777" w:rsidTr="00256465">
        <w:trPr>
          <w:cantSplit/>
          <w:jc w:val="center"/>
        </w:trPr>
        <w:tc>
          <w:tcPr>
            <w:tcW w:w="3307" w:type="dxa"/>
          </w:tcPr>
          <w:p w14:paraId="67D5D758" w14:textId="1FF8CA52" w:rsidR="00BC476E" w:rsidRDefault="00BC476E" w:rsidP="00BC476E">
            <w:pPr>
              <w:pStyle w:val="TAL"/>
            </w:pPr>
            <w:ins w:id="35" w:author="hw user" w:date="2022-04-28T17:48:00Z">
              <w:r>
                <w:t xml:space="preserve">anchor </w:t>
              </w:r>
            </w:ins>
            <w:r>
              <w:t xml:space="preserve">UPF </w:t>
            </w:r>
            <w:del w:id="36" w:author="hw user" w:date="2022-04-28T17:48:00Z">
              <w:r w:rsidDel="00BC476E">
                <w:delText>anchor identity</w:delText>
              </w:r>
            </w:del>
            <w:ins w:id="37" w:author="hw user" w:date="2022-04-28T17:48:00Z">
              <w:r>
                <w:t xml:space="preserve"> info</w:t>
              </w:r>
            </w:ins>
          </w:p>
        </w:tc>
        <w:tc>
          <w:tcPr>
            <w:tcW w:w="4725" w:type="dxa"/>
          </w:tcPr>
          <w:p w14:paraId="11B33DFD" w14:textId="5F067A0E" w:rsidR="00BC476E" w:rsidRDefault="00BC476E" w:rsidP="00BC476E">
            <w:pPr>
              <w:pStyle w:val="TAL"/>
            </w:pPr>
            <w:ins w:id="38" w:author="hw user" w:date="2022-04-28T17:48:00Z">
              <w:r>
                <w:rPr>
                  <w:lang w:eastAsia="zh-CN"/>
                </w:rPr>
                <w:t xml:space="preserve">The </w:t>
              </w:r>
              <w:r w:rsidRPr="00E9603C">
                <w:rPr>
                  <w:lang w:eastAsia="zh-CN"/>
                </w:rPr>
                <w:t>UPF ID/address/FQDN information</w:t>
              </w:r>
              <w:r w:rsidRPr="00C071B6">
                <w:t xml:space="preserve"> </w:t>
              </w:r>
            </w:ins>
            <w:del w:id="39" w:author="hw user" w:date="2022-04-28T17:48:00Z">
              <w:r w:rsidRPr="00C071B6" w:rsidDel="00BC476E">
                <w:delText>I</w:delText>
              </w:r>
            </w:del>
            <w:ins w:id="40" w:author="hw user" w:date="2022-04-28T17:48:00Z">
              <w:r>
                <w:t>i</w:t>
              </w:r>
            </w:ins>
            <w:r w:rsidRPr="00C071B6">
              <w:t xml:space="preserve">dentifies the </w:t>
            </w:r>
            <w:r>
              <w:t>UPF where a UE has an associated PDU session.</w:t>
            </w:r>
          </w:p>
        </w:tc>
      </w:tr>
      <w:tr w:rsidR="00BC476E" w:rsidRPr="005D2CF1" w14:paraId="43DF50AD" w14:textId="77777777" w:rsidTr="00256465">
        <w:trPr>
          <w:cantSplit/>
          <w:jc w:val="center"/>
        </w:trPr>
        <w:tc>
          <w:tcPr>
            <w:tcW w:w="3307" w:type="dxa"/>
          </w:tcPr>
          <w:p w14:paraId="3B8541AA" w14:textId="77777777" w:rsidR="00BC476E" w:rsidRPr="00AC3C0F" w:rsidRDefault="00BC476E" w:rsidP="00256465">
            <w:pPr>
              <w:pStyle w:val="TAL"/>
            </w:pPr>
            <w:r w:rsidRPr="00421407">
              <w:t>DNN</w:t>
            </w:r>
          </w:p>
        </w:tc>
        <w:tc>
          <w:tcPr>
            <w:tcW w:w="4725" w:type="dxa"/>
          </w:tcPr>
          <w:p w14:paraId="0234EFC7" w14:textId="77777777" w:rsidR="00BC476E" w:rsidRPr="00AC3C0F" w:rsidRDefault="00BC476E" w:rsidP="00256465">
            <w:pPr>
              <w:pStyle w:val="TAL"/>
            </w:pPr>
            <w:r w:rsidRPr="00C071B6">
              <w:t>DNN to access the application.</w:t>
            </w:r>
          </w:p>
        </w:tc>
      </w:tr>
      <w:tr w:rsidR="00BC476E" w:rsidRPr="005D2CF1" w14:paraId="2C8381D9" w14:textId="77777777" w:rsidTr="00256465">
        <w:trPr>
          <w:cantSplit/>
          <w:jc w:val="center"/>
        </w:trPr>
        <w:tc>
          <w:tcPr>
            <w:tcW w:w="3307" w:type="dxa"/>
          </w:tcPr>
          <w:p w14:paraId="6926DD35" w14:textId="77777777" w:rsidR="00BC476E" w:rsidRDefault="00BC476E" w:rsidP="00256465">
            <w:pPr>
              <w:pStyle w:val="TAL"/>
            </w:pPr>
            <w:r w:rsidRPr="00421407">
              <w:t>DNAI</w:t>
            </w:r>
          </w:p>
        </w:tc>
        <w:tc>
          <w:tcPr>
            <w:tcW w:w="4725" w:type="dxa"/>
          </w:tcPr>
          <w:p w14:paraId="13011B5D" w14:textId="77777777" w:rsidR="00BC476E" w:rsidRPr="00E9603C" w:rsidRDefault="00BC476E" w:rsidP="00256465">
            <w:pPr>
              <w:pStyle w:val="TAL"/>
            </w:pPr>
            <w:r w:rsidRPr="00C071B6">
              <w:t>Identifier of a user plane access to one or more DN(s) where applications are deployed as defined in TS 23.501 [2]</w:t>
            </w:r>
            <w:r>
              <w:t>.</w:t>
            </w:r>
          </w:p>
        </w:tc>
      </w:tr>
      <w:tr w:rsidR="00BC476E" w:rsidRPr="005D2CF1" w14:paraId="653CF915" w14:textId="77777777" w:rsidTr="00256465">
        <w:trPr>
          <w:cantSplit/>
          <w:jc w:val="center"/>
        </w:trPr>
        <w:tc>
          <w:tcPr>
            <w:tcW w:w="3307" w:type="dxa"/>
          </w:tcPr>
          <w:p w14:paraId="4C192B1D" w14:textId="77777777" w:rsidR="00BC476E" w:rsidRPr="00E9603C" w:rsidRDefault="00BC476E" w:rsidP="00256465">
            <w:pPr>
              <w:pStyle w:val="TAL"/>
            </w:pPr>
            <w:r w:rsidRPr="00E474F0">
              <w:t>Application Server Address</w:t>
            </w:r>
            <w:r>
              <w:t>(es)</w:t>
            </w:r>
          </w:p>
        </w:tc>
        <w:tc>
          <w:tcPr>
            <w:tcW w:w="4725" w:type="dxa"/>
          </w:tcPr>
          <w:p w14:paraId="7C97C3BC" w14:textId="77777777" w:rsidR="00BC476E" w:rsidRPr="00E9603C" w:rsidRDefault="00BC476E" w:rsidP="00256465">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BC476E" w:rsidRPr="005D2CF1" w14:paraId="132AC112" w14:textId="77777777" w:rsidTr="00256465">
        <w:trPr>
          <w:cantSplit/>
          <w:jc w:val="center"/>
        </w:trPr>
        <w:tc>
          <w:tcPr>
            <w:tcW w:w="3307" w:type="dxa"/>
          </w:tcPr>
          <w:p w14:paraId="6F2C8925" w14:textId="77777777" w:rsidR="00BC476E" w:rsidRPr="00E474F0" w:rsidRDefault="00BC476E" w:rsidP="00256465">
            <w:pPr>
              <w:pStyle w:val="TAL"/>
            </w:pPr>
            <w:r>
              <w:t>List of analytics</w:t>
            </w:r>
            <w:r w:rsidRPr="005D2CF1">
              <w:t xml:space="preserve"> subset</w:t>
            </w:r>
            <w:r>
              <w:t>s</w:t>
            </w:r>
          </w:p>
        </w:tc>
        <w:tc>
          <w:tcPr>
            <w:tcW w:w="4725" w:type="dxa"/>
          </w:tcPr>
          <w:p w14:paraId="1A964D93" w14:textId="77777777" w:rsidR="00BC476E" w:rsidRPr="00E474F0" w:rsidRDefault="00BC476E" w:rsidP="00256465">
            <w:pPr>
              <w:pStyle w:val="TAL"/>
            </w:pPr>
            <w:r>
              <w:t>List of analytics</w:t>
            </w:r>
            <w:r w:rsidRPr="005D2CF1">
              <w:t xml:space="preserve"> subset</w:t>
            </w:r>
            <w:r>
              <w:t>s</w:t>
            </w:r>
            <w:r w:rsidRPr="005D2CF1">
              <w:t xml:space="preserve"> that are requested among those specified in clause 6.</w:t>
            </w:r>
            <w:r>
              <w:t>14.3.</w:t>
            </w:r>
          </w:p>
        </w:tc>
      </w:tr>
      <w:tr w:rsidR="00BC476E" w:rsidRPr="005D2CF1" w14:paraId="5370B24A" w14:textId="77777777" w:rsidTr="00256465">
        <w:trPr>
          <w:cantSplit/>
          <w:jc w:val="center"/>
        </w:trPr>
        <w:tc>
          <w:tcPr>
            <w:tcW w:w="8032" w:type="dxa"/>
            <w:gridSpan w:val="2"/>
          </w:tcPr>
          <w:p w14:paraId="6A3D79A6" w14:textId="77777777" w:rsidR="00BC476E" w:rsidRDefault="00BC476E" w:rsidP="00256465">
            <w:pPr>
              <w:pStyle w:val="TAN"/>
            </w:pPr>
            <w:r>
              <w:t>NOTE:</w:t>
            </w:r>
            <w:r>
              <w:tab/>
              <w:t>All parameters are optional.</w:t>
            </w:r>
          </w:p>
        </w:tc>
      </w:tr>
    </w:tbl>
    <w:p w14:paraId="7232C851" w14:textId="77777777" w:rsidR="00BC476E" w:rsidRPr="00BC476E" w:rsidRDefault="00BC476E" w:rsidP="00BC476E">
      <w:pPr>
        <w:pStyle w:val="FP"/>
      </w:pPr>
    </w:p>
    <w:p w14:paraId="0A119E81" w14:textId="77777777" w:rsidR="00BC476E" w:rsidRPr="0042466D" w:rsidRDefault="00BC476E" w:rsidP="00BC4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3EE122D" w14:textId="77777777" w:rsidR="00301DAE" w:rsidRDefault="00301DAE" w:rsidP="00301DAE">
      <w:pPr>
        <w:pStyle w:val="Heading3"/>
      </w:pPr>
      <w:r>
        <w:t>6.14.3</w:t>
      </w:r>
      <w:r>
        <w:tab/>
        <w:t>Output Analytics</w:t>
      </w:r>
      <w:bookmarkEnd w:id="34"/>
    </w:p>
    <w:p w14:paraId="4F3C2688" w14:textId="77777777" w:rsidR="00301DAE" w:rsidRDefault="00301DAE" w:rsidP="00301DAE">
      <w:r>
        <w:t>The DN performance analytics is shown in table 6.14.3-1 and table 6.14.3-2.</w:t>
      </w:r>
    </w:p>
    <w:p w14:paraId="519F159C" w14:textId="77777777" w:rsidR="00301DAE" w:rsidRDefault="00301DAE" w:rsidP="00301DAE">
      <w:pPr>
        <w:pStyle w:val="TH"/>
      </w:pPr>
      <w:r>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301DAE" w:rsidRPr="005D2CF1" w14:paraId="609E5349" w14:textId="77777777" w:rsidTr="00F677E7">
        <w:trPr>
          <w:cantSplit/>
          <w:jc w:val="center"/>
        </w:trPr>
        <w:tc>
          <w:tcPr>
            <w:tcW w:w="3425" w:type="dxa"/>
          </w:tcPr>
          <w:p w14:paraId="5F0CD238" w14:textId="77777777" w:rsidR="00301DAE" w:rsidRPr="005D2CF1" w:rsidRDefault="00301DAE" w:rsidP="00F677E7">
            <w:pPr>
              <w:pStyle w:val="TAH"/>
            </w:pPr>
            <w:r w:rsidRPr="005D2CF1">
              <w:t>Information</w:t>
            </w:r>
          </w:p>
        </w:tc>
        <w:tc>
          <w:tcPr>
            <w:tcW w:w="6096" w:type="dxa"/>
          </w:tcPr>
          <w:p w14:paraId="09E9924D" w14:textId="77777777" w:rsidR="00301DAE" w:rsidRPr="005D2CF1" w:rsidRDefault="00301DAE" w:rsidP="00F677E7">
            <w:pPr>
              <w:pStyle w:val="TAH"/>
            </w:pPr>
            <w:r w:rsidRPr="005D2CF1">
              <w:t>Description</w:t>
            </w:r>
          </w:p>
        </w:tc>
      </w:tr>
      <w:tr w:rsidR="00301DAE" w:rsidRPr="005D2CF1" w14:paraId="31F8F8E2" w14:textId="77777777" w:rsidTr="00F677E7">
        <w:trPr>
          <w:cantSplit/>
          <w:jc w:val="center"/>
        </w:trPr>
        <w:tc>
          <w:tcPr>
            <w:tcW w:w="3425" w:type="dxa"/>
          </w:tcPr>
          <w:p w14:paraId="34EE0404" w14:textId="77777777" w:rsidR="00301DAE" w:rsidRPr="005D2CF1" w:rsidRDefault="00301DAE" w:rsidP="00F677E7">
            <w:pPr>
              <w:pStyle w:val="TAL"/>
              <w:rPr>
                <w:rFonts w:eastAsia="MS Mincho"/>
              </w:rPr>
            </w:pPr>
            <w:r w:rsidRPr="00E9603C">
              <w:t>Application ID</w:t>
            </w:r>
          </w:p>
        </w:tc>
        <w:tc>
          <w:tcPr>
            <w:tcW w:w="6096" w:type="dxa"/>
          </w:tcPr>
          <w:p w14:paraId="2A1CE7E5" w14:textId="77777777" w:rsidR="00301DAE" w:rsidRPr="005D2CF1" w:rsidRDefault="00301DAE" w:rsidP="00F677E7">
            <w:pPr>
              <w:pStyle w:val="TAL"/>
            </w:pPr>
            <w:r w:rsidRPr="00E9603C">
              <w:t>Identifies</w:t>
            </w:r>
            <w:r w:rsidRPr="00E9603C">
              <w:rPr>
                <w:rFonts w:eastAsia="SimSun"/>
                <w:lang w:eastAsia="zh-CN"/>
              </w:rPr>
              <w:t xml:space="preserve"> the application for which analytics information is provided.</w:t>
            </w:r>
          </w:p>
        </w:tc>
      </w:tr>
      <w:tr w:rsidR="00301DAE" w:rsidRPr="005D2CF1" w14:paraId="6EE30AE1" w14:textId="77777777" w:rsidTr="00F677E7">
        <w:trPr>
          <w:cantSplit/>
          <w:jc w:val="center"/>
        </w:trPr>
        <w:tc>
          <w:tcPr>
            <w:tcW w:w="3425" w:type="dxa"/>
          </w:tcPr>
          <w:p w14:paraId="3770D4E3" w14:textId="77777777" w:rsidR="00301DAE" w:rsidRPr="00E9603C" w:rsidRDefault="00301DAE" w:rsidP="00F677E7">
            <w:pPr>
              <w:pStyle w:val="TAL"/>
            </w:pPr>
            <w:r w:rsidRPr="00E9603C">
              <w:t>S-NSSAI</w:t>
            </w:r>
          </w:p>
        </w:tc>
        <w:tc>
          <w:tcPr>
            <w:tcW w:w="6096" w:type="dxa"/>
          </w:tcPr>
          <w:p w14:paraId="7EA3D9AF" w14:textId="77777777" w:rsidR="00301DAE" w:rsidRPr="00E9603C" w:rsidRDefault="00301DAE" w:rsidP="00F677E7">
            <w:pPr>
              <w:pStyle w:val="TAL"/>
            </w:pPr>
            <w:r w:rsidRPr="00E9603C">
              <w:rPr>
                <w:rFonts w:eastAsia="SimSun"/>
                <w:lang w:eastAsia="zh-CN"/>
              </w:rPr>
              <w:t>Identifies the Network Slice for which analytics information is provided.</w:t>
            </w:r>
            <w:r>
              <w:rPr>
                <w:rFonts w:eastAsia="SimSun"/>
                <w:lang w:eastAsia="zh-CN"/>
              </w:rPr>
              <w:t xml:space="preserve"> See note 1.</w:t>
            </w:r>
          </w:p>
        </w:tc>
      </w:tr>
      <w:tr w:rsidR="00301DAE" w:rsidRPr="005D2CF1" w14:paraId="28F5FCB5" w14:textId="77777777" w:rsidTr="00F677E7">
        <w:trPr>
          <w:cantSplit/>
          <w:jc w:val="center"/>
        </w:trPr>
        <w:tc>
          <w:tcPr>
            <w:tcW w:w="3425" w:type="dxa"/>
          </w:tcPr>
          <w:p w14:paraId="172540C4" w14:textId="77777777" w:rsidR="00301DAE" w:rsidRPr="00E9603C" w:rsidRDefault="00301DAE" w:rsidP="00F677E7">
            <w:pPr>
              <w:pStyle w:val="TAL"/>
            </w:pPr>
            <w:r w:rsidRPr="00E9603C">
              <w:t>DNN</w:t>
            </w:r>
          </w:p>
        </w:tc>
        <w:tc>
          <w:tcPr>
            <w:tcW w:w="6096" w:type="dxa"/>
          </w:tcPr>
          <w:p w14:paraId="0B326FC1" w14:textId="77777777" w:rsidR="00301DAE" w:rsidRPr="00E9603C" w:rsidRDefault="00301DAE" w:rsidP="00F677E7">
            <w:pPr>
              <w:pStyle w:val="TAL"/>
            </w:pPr>
            <w:r w:rsidRPr="00E9603C">
              <w:t xml:space="preserve">Identifies the data network name (e.g. </w:t>
            </w:r>
            <w:r>
              <w:t>"</w:t>
            </w:r>
            <w:r w:rsidRPr="00E9603C">
              <w:t>internet</w:t>
            </w:r>
            <w:r>
              <w:t>"</w:t>
            </w:r>
            <w:r w:rsidRPr="00E9603C">
              <w:t>) for which analytics information is provided</w:t>
            </w:r>
            <w:r w:rsidRPr="00E9603C">
              <w:rPr>
                <w:rFonts w:eastAsia="SimSun"/>
                <w:lang w:eastAsia="zh-CN"/>
              </w:rPr>
              <w:t xml:space="preserve">. See </w:t>
            </w:r>
            <w:r>
              <w:rPr>
                <w:rFonts w:eastAsia="SimSun"/>
                <w:lang w:eastAsia="zh-CN"/>
              </w:rPr>
              <w:t>NOTE </w:t>
            </w:r>
            <w:r w:rsidRPr="00E9603C">
              <w:rPr>
                <w:rFonts w:eastAsia="SimSun"/>
                <w:lang w:eastAsia="zh-CN"/>
              </w:rPr>
              <w:t>1.</w:t>
            </w:r>
          </w:p>
        </w:tc>
      </w:tr>
      <w:tr w:rsidR="00301DAE" w:rsidRPr="005D2CF1" w14:paraId="0C343BED" w14:textId="77777777" w:rsidTr="00F677E7">
        <w:trPr>
          <w:cantSplit/>
          <w:jc w:val="center"/>
        </w:trPr>
        <w:tc>
          <w:tcPr>
            <w:tcW w:w="3425" w:type="dxa"/>
          </w:tcPr>
          <w:p w14:paraId="7FEC6B11" w14:textId="77777777" w:rsidR="00301DAE" w:rsidRPr="00E9603C" w:rsidRDefault="00301DAE" w:rsidP="00F677E7">
            <w:pPr>
              <w:pStyle w:val="TAL"/>
            </w:pPr>
            <w:r w:rsidRPr="00E9603C">
              <w:t>DN performance (0-x)</w:t>
            </w:r>
          </w:p>
        </w:tc>
        <w:tc>
          <w:tcPr>
            <w:tcW w:w="6096" w:type="dxa"/>
          </w:tcPr>
          <w:p w14:paraId="2BD457AC" w14:textId="77777777" w:rsidR="00301DAE" w:rsidRPr="00E9603C" w:rsidRDefault="00301DAE" w:rsidP="00F677E7">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301DAE" w:rsidRPr="005D2CF1" w14:paraId="4556BDD8" w14:textId="77777777" w:rsidTr="00F677E7">
        <w:trPr>
          <w:cantSplit/>
          <w:jc w:val="center"/>
        </w:trPr>
        <w:tc>
          <w:tcPr>
            <w:tcW w:w="3425" w:type="dxa"/>
            <w:vAlign w:val="center"/>
          </w:tcPr>
          <w:p w14:paraId="4AEBAFCA" w14:textId="77777777" w:rsidR="00301DAE" w:rsidRPr="00E9603C" w:rsidRDefault="00301DAE" w:rsidP="00F677E7">
            <w:pPr>
              <w:pStyle w:val="TAL"/>
            </w:pPr>
            <w:r>
              <w:t xml:space="preserve">  </w:t>
            </w:r>
            <w:r w:rsidRPr="00E9603C">
              <w:t>&gt; Application Server Instance Address</w:t>
            </w:r>
          </w:p>
        </w:tc>
        <w:tc>
          <w:tcPr>
            <w:tcW w:w="6096" w:type="dxa"/>
            <w:vAlign w:val="center"/>
          </w:tcPr>
          <w:p w14:paraId="4EC3B72B" w14:textId="77777777" w:rsidR="00301DAE" w:rsidRPr="00E9603C" w:rsidRDefault="00301DAE" w:rsidP="00F677E7">
            <w:pPr>
              <w:pStyle w:val="TAL"/>
            </w:pPr>
            <w:r w:rsidRPr="00E9603C">
              <w:t>Identifies the Application Server Instance (IP address/FQDN of the Application Server).</w:t>
            </w:r>
          </w:p>
        </w:tc>
      </w:tr>
      <w:tr w:rsidR="00301DAE" w:rsidRPr="005D2CF1" w14:paraId="1BE54497" w14:textId="77777777" w:rsidTr="00F677E7">
        <w:trPr>
          <w:cantSplit/>
          <w:jc w:val="center"/>
        </w:trPr>
        <w:tc>
          <w:tcPr>
            <w:tcW w:w="3425" w:type="dxa"/>
          </w:tcPr>
          <w:p w14:paraId="2BBDDD6A" w14:textId="48531F7C" w:rsidR="00301DAE" w:rsidRPr="00632141" w:rsidRDefault="00301DAE" w:rsidP="00F677E7">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ins w:id="41" w:author="hw user" w:date="2022-04-28T17:44:00Z">
              <w:r w:rsidR="00AA3EE1">
                <w:rPr>
                  <w:lang w:eastAsia="zh-CN"/>
                </w:rPr>
                <w:t xml:space="preserve"> info</w:t>
              </w:r>
            </w:ins>
          </w:p>
        </w:tc>
        <w:tc>
          <w:tcPr>
            <w:tcW w:w="6096" w:type="dxa"/>
          </w:tcPr>
          <w:p w14:paraId="2DE3EC19" w14:textId="13F2661D" w:rsidR="00301DAE" w:rsidRPr="00632141" w:rsidRDefault="00301DAE" w:rsidP="00F677E7">
            <w:pPr>
              <w:pStyle w:val="TAL"/>
            </w:pPr>
            <w:r w:rsidRPr="00E9603C">
              <w:rPr>
                <w:lang w:eastAsia="zh-CN"/>
              </w:rPr>
              <w:t>The</w:t>
            </w:r>
            <w:ins w:id="42" w:author="hw user" w:date="2022-04-28T17:46:00Z">
              <w:r w:rsidR="00E51C54" w:rsidRPr="00E9603C">
                <w:rPr>
                  <w:lang w:eastAsia="zh-CN"/>
                </w:rPr>
                <w:t xml:space="preserve"> UPF ID/address/FQDN information</w:t>
              </w:r>
              <w:r w:rsidR="00E51C54">
                <w:rPr>
                  <w:lang w:eastAsia="zh-CN"/>
                </w:rPr>
                <w:t xml:space="preserve"> for the</w:t>
              </w:r>
            </w:ins>
            <w:r w:rsidRPr="00E9603C">
              <w:rPr>
                <w:lang w:eastAsia="zh-CN"/>
              </w:rPr>
              <w:t xml:space="preserve"> involved anchor UPF</w:t>
            </w:r>
            <w:r w:rsidRPr="00E9603C">
              <w:rPr>
                <w:rFonts w:eastAsia="SimSun"/>
                <w:lang w:eastAsia="zh-CN"/>
              </w:rPr>
              <w:t>.</w:t>
            </w:r>
            <w:r>
              <w:rPr>
                <w:rFonts w:eastAsia="SimSun"/>
                <w:lang w:eastAsia="zh-CN"/>
              </w:rPr>
              <w:t xml:space="preserve"> See NOTE </w:t>
            </w:r>
            <w:del w:id="43" w:author="hw user" w:date="2022-04-20T16:29:00Z">
              <w:r w:rsidDel="00E32241">
                <w:rPr>
                  <w:rFonts w:eastAsia="SimSun"/>
                  <w:lang w:eastAsia="zh-CN"/>
                </w:rPr>
                <w:delText>2</w:delText>
              </w:r>
            </w:del>
            <w:ins w:id="44" w:author="hw user" w:date="2022-04-20T16:29:00Z">
              <w:r w:rsidR="00E32241">
                <w:rPr>
                  <w:rFonts w:eastAsia="SimSun"/>
                  <w:lang w:eastAsia="zh-CN"/>
                </w:rPr>
                <w:t>1</w:t>
              </w:r>
            </w:ins>
            <w:r>
              <w:rPr>
                <w:rFonts w:eastAsia="SimSun"/>
                <w:lang w:eastAsia="zh-CN"/>
              </w:rPr>
              <w:t>.</w:t>
            </w:r>
          </w:p>
        </w:tc>
      </w:tr>
      <w:tr w:rsidR="00301DAE" w:rsidRPr="005D2CF1" w14:paraId="4B87F802" w14:textId="77777777" w:rsidTr="00F677E7">
        <w:trPr>
          <w:cantSplit/>
          <w:jc w:val="center"/>
        </w:trPr>
        <w:tc>
          <w:tcPr>
            <w:tcW w:w="3425" w:type="dxa"/>
          </w:tcPr>
          <w:p w14:paraId="45850F99" w14:textId="77777777" w:rsidR="00301DAE" w:rsidRPr="00632141" w:rsidRDefault="00301DAE" w:rsidP="00F677E7">
            <w:pPr>
              <w:pStyle w:val="TAL"/>
            </w:pPr>
            <w:r>
              <w:rPr>
                <w:lang w:eastAsia="zh-CN"/>
              </w:rPr>
              <w:t xml:space="preserve">  &gt; DNAI</w:t>
            </w:r>
          </w:p>
        </w:tc>
        <w:tc>
          <w:tcPr>
            <w:tcW w:w="6096" w:type="dxa"/>
          </w:tcPr>
          <w:p w14:paraId="1CB44A02" w14:textId="77777777" w:rsidR="00301DAE" w:rsidRPr="00632141" w:rsidRDefault="00301DAE" w:rsidP="00F677E7">
            <w:pPr>
              <w:pStyle w:val="TAL"/>
            </w:pPr>
            <w:r w:rsidRPr="00C071B6">
              <w:t>Identifier of a user plane access to one or more DN(s) where applications are deployed as defined in TS 23.501 [2]</w:t>
            </w:r>
            <w:r>
              <w:t>.</w:t>
            </w:r>
          </w:p>
        </w:tc>
      </w:tr>
      <w:tr w:rsidR="00301DAE" w:rsidRPr="005D2CF1" w14:paraId="192871A0" w14:textId="77777777" w:rsidTr="00F677E7">
        <w:trPr>
          <w:cantSplit/>
          <w:jc w:val="center"/>
        </w:trPr>
        <w:tc>
          <w:tcPr>
            <w:tcW w:w="3425" w:type="dxa"/>
          </w:tcPr>
          <w:p w14:paraId="3A4230EE" w14:textId="77777777" w:rsidR="00301DAE" w:rsidRPr="00632141" w:rsidRDefault="00301DAE" w:rsidP="00F677E7">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185BE9E3" w14:textId="77777777" w:rsidR="00301DAE" w:rsidRPr="00632141" w:rsidRDefault="00301DAE" w:rsidP="00F677E7">
            <w:pPr>
              <w:pStyle w:val="TAL"/>
            </w:pPr>
            <w:r w:rsidRPr="00E9603C">
              <w:rPr>
                <w:lang w:eastAsia="zh-CN"/>
              </w:rPr>
              <w:t>Performance indicators</w:t>
            </w:r>
            <w:r>
              <w:rPr>
                <w:lang w:eastAsia="zh-CN"/>
              </w:rPr>
              <w:t>.</w:t>
            </w:r>
          </w:p>
        </w:tc>
      </w:tr>
      <w:tr w:rsidR="00301DAE" w:rsidRPr="005D2CF1" w14:paraId="517CCC45" w14:textId="77777777" w:rsidTr="00F677E7">
        <w:trPr>
          <w:cantSplit/>
          <w:jc w:val="center"/>
        </w:trPr>
        <w:tc>
          <w:tcPr>
            <w:tcW w:w="3425" w:type="dxa"/>
          </w:tcPr>
          <w:p w14:paraId="3F9BB787" w14:textId="77777777" w:rsidR="00301DAE" w:rsidRPr="00632141" w:rsidRDefault="00301DAE" w:rsidP="00F677E7">
            <w:pPr>
              <w:pStyle w:val="TAL"/>
            </w:pPr>
            <w:r>
              <w:rPr>
                <w:lang w:eastAsia="zh-CN"/>
              </w:rPr>
              <w:t xml:space="preserve">     </w:t>
            </w:r>
            <w:r w:rsidRPr="00E9603C">
              <w:rPr>
                <w:lang w:eastAsia="zh-CN"/>
              </w:rPr>
              <w:t>&gt;&gt; Average Traffic rate</w:t>
            </w:r>
          </w:p>
        </w:tc>
        <w:tc>
          <w:tcPr>
            <w:tcW w:w="6096" w:type="dxa"/>
          </w:tcPr>
          <w:p w14:paraId="53DC9CEB" w14:textId="424DEBA8" w:rsidR="00301DAE" w:rsidRPr="00632141" w:rsidRDefault="00301DAE" w:rsidP="00F677E7">
            <w:pPr>
              <w:pStyle w:val="TAL"/>
            </w:pPr>
            <w:r w:rsidRPr="00E9603C">
              <w:rPr>
                <w:lang w:eastAsia="zh-CN"/>
              </w:rPr>
              <w:t xml:space="preserve">Average traffic rate </w:t>
            </w:r>
            <w:r w:rsidRPr="00E9603C">
              <w:t>observed for UEs communicating with the application</w:t>
            </w:r>
            <w:r>
              <w:t>. See NOTE </w:t>
            </w:r>
            <w:del w:id="45" w:author="hw user" w:date="2022-04-20T16:29:00Z">
              <w:r w:rsidDel="00E32241">
                <w:delText>3</w:delText>
              </w:r>
            </w:del>
            <w:ins w:id="46" w:author="hw user" w:date="2022-04-20T16:29:00Z">
              <w:r w:rsidR="00E32241">
                <w:t>2</w:t>
              </w:r>
            </w:ins>
            <w:r>
              <w:t>.</w:t>
            </w:r>
          </w:p>
        </w:tc>
      </w:tr>
      <w:tr w:rsidR="00301DAE" w:rsidRPr="005D2CF1" w14:paraId="73DC1668" w14:textId="77777777" w:rsidTr="00F677E7">
        <w:trPr>
          <w:cantSplit/>
          <w:jc w:val="center"/>
        </w:trPr>
        <w:tc>
          <w:tcPr>
            <w:tcW w:w="3425" w:type="dxa"/>
          </w:tcPr>
          <w:p w14:paraId="3BB5584C" w14:textId="77777777" w:rsidR="00301DAE" w:rsidRDefault="00301DAE" w:rsidP="00F677E7">
            <w:pPr>
              <w:pStyle w:val="TAL"/>
              <w:rPr>
                <w:lang w:eastAsia="zh-CN"/>
              </w:rPr>
            </w:pPr>
            <w:r>
              <w:rPr>
                <w:lang w:eastAsia="zh-CN"/>
              </w:rPr>
              <w:t xml:space="preserve">     </w:t>
            </w:r>
            <w:r w:rsidRPr="00E9603C">
              <w:rPr>
                <w:lang w:eastAsia="zh-CN"/>
              </w:rPr>
              <w:t>&gt;&gt; Maximum Traffic rate</w:t>
            </w:r>
          </w:p>
        </w:tc>
        <w:tc>
          <w:tcPr>
            <w:tcW w:w="6096" w:type="dxa"/>
          </w:tcPr>
          <w:p w14:paraId="37091E4C" w14:textId="130E3C62" w:rsidR="00301DAE" w:rsidRPr="00E9603C" w:rsidRDefault="00301DAE" w:rsidP="00F677E7">
            <w:pPr>
              <w:pStyle w:val="TAL"/>
              <w:rPr>
                <w:lang w:eastAsia="zh-CN"/>
              </w:rPr>
            </w:pPr>
            <w:r w:rsidRPr="00E9603C">
              <w:t>Maximum traffic rate observed for UEs communicating with the application</w:t>
            </w:r>
            <w:r>
              <w:t>. See NOTE </w:t>
            </w:r>
            <w:del w:id="47" w:author="hw user" w:date="2022-04-20T16:29:00Z">
              <w:r w:rsidDel="00E32241">
                <w:delText>3</w:delText>
              </w:r>
            </w:del>
            <w:ins w:id="48" w:author="hw user" w:date="2022-04-20T16:29:00Z">
              <w:r w:rsidR="00E32241">
                <w:t>2</w:t>
              </w:r>
            </w:ins>
            <w:r>
              <w:t>.</w:t>
            </w:r>
          </w:p>
        </w:tc>
      </w:tr>
      <w:tr w:rsidR="00301DAE" w:rsidRPr="005D2CF1" w14:paraId="73164190" w14:textId="77777777" w:rsidTr="00F677E7">
        <w:trPr>
          <w:cantSplit/>
          <w:jc w:val="center"/>
        </w:trPr>
        <w:tc>
          <w:tcPr>
            <w:tcW w:w="3425" w:type="dxa"/>
          </w:tcPr>
          <w:p w14:paraId="5D549AF3" w14:textId="77777777" w:rsidR="00301DAE" w:rsidRDefault="00301DAE" w:rsidP="00F677E7">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p>
        </w:tc>
        <w:tc>
          <w:tcPr>
            <w:tcW w:w="6096" w:type="dxa"/>
          </w:tcPr>
          <w:p w14:paraId="11C95032" w14:textId="37B5228B" w:rsidR="00301DAE" w:rsidRPr="00E9603C" w:rsidRDefault="00301DAE" w:rsidP="00F677E7">
            <w:pPr>
              <w:pStyle w:val="TAL"/>
            </w:pPr>
            <w:r w:rsidRPr="00E9603C">
              <w:rPr>
                <w:lang w:eastAsia="zh-CN"/>
              </w:rPr>
              <w:t xml:space="preserve">Average </w:t>
            </w:r>
            <w:r w:rsidRPr="00E9603C">
              <w:t>packet delay observed for UEs communicating with the application</w:t>
            </w:r>
            <w:r>
              <w:t>. See NOTE </w:t>
            </w:r>
            <w:del w:id="49" w:author="hw user" w:date="2022-04-20T16:29:00Z">
              <w:r w:rsidDel="00E32241">
                <w:delText>3</w:delText>
              </w:r>
            </w:del>
            <w:ins w:id="50" w:author="hw user" w:date="2022-04-20T16:29:00Z">
              <w:r w:rsidR="00E32241">
                <w:t>2</w:t>
              </w:r>
            </w:ins>
            <w:r>
              <w:t>.</w:t>
            </w:r>
          </w:p>
        </w:tc>
      </w:tr>
      <w:tr w:rsidR="00301DAE" w:rsidRPr="005D2CF1" w14:paraId="3FC73379" w14:textId="77777777" w:rsidTr="00F677E7">
        <w:trPr>
          <w:cantSplit/>
          <w:jc w:val="center"/>
        </w:trPr>
        <w:tc>
          <w:tcPr>
            <w:tcW w:w="3425" w:type="dxa"/>
          </w:tcPr>
          <w:p w14:paraId="37DE2261" w14:textId="77777777" w:rsidR="00301DAE" w:rsidRDefault="00301DAE" w:rsidP="00F677E7">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p>
        </w:tc>
        <w:tc>
          <w:tcPr>
            <w:tcW w:w="6096" w:type="dxa"/>
          </w:tcPr>
          <w:p w14:paraId="5FD9C0D2" w14:textId="0E0145B3" w:rsidR="00301DAE" w:rsidRPr="00E9603C" w:rsidRDefault="00301DAE" w:rsidP="00F677E7">
            <w:pPr>
              <w:pStyle w:val="TAL"/>
              <w:rPr>
                <w:lang w:eastAsia="zh-CN"/>
              </w:rPr>
            </w:pPr>
            <w:r w:rsidRPr="00E9603C">
              <w:rPr>
                <w:lang w:eastAsia="zh-CN"/>
              </w:rPr>
              <w:t xml:space="preserve">Maximum packet delay for </w:t>
            </w:r>
            <w:r w:rsidRPr="00E9603C">
              <w:t>observed for UEs communicating with the application</w:t>
            </w:r>
            <w:r>
              <w:t>. See NOTE </w:t>
            </w:r>
            <w:del w:id="51" w:author="hw user" w:date="2022-04-20T16:29:00Z">
              <w:r w:rsidDel="00E32241">
                <w:delText>3</w:delText>
              </w:r>
            </w:del>
            <w:ins w:id="52" w:author="hw user" w:date="2022-04-20T16:29:00Z">
              <w:r w:rsidR="00E32241">
                <w:t>2</w:t>
              </w:r>
            </w:ins>
            <w:r>
              <w:t>.</w:t>
            </w:r>
          </w:p>
        </w:tc>
      </w:tr>
      <w:tr w:rsidR="00301DAE" w:rsidRPr="005D2CF1" w14:paraId="5414C87A" w14:textId="77777777" w:rsidTr="00F677E7">
        <w:trPr>
          <w:cantSplit/>
          <w:jc w:val="center"/>
        </w:trPr>
        <w:tc>
          <w:tcPr>
            <w:tcW w:w="3425" w:type="dxa"/>
          </w:tcPr>
          <w:p w14:paraId="580E741C" w14:textId="77777777" w:rsidR="00301DAE" w:rsidRDefault="00301DAE" w:rsidP="00F677E7">
            <w:pPr>
              <w:pStyle w:val="TAL"/>
              <w:rPr>
                <w:lang w:eastAsia="zh-CN"/>
              </w:rPr>
            </w:pPr>
            <w:r>
              <w:rPr>
                <w:lang w:eastAsia="zh-CN"/>
              </w:rPr>
              <w:t xml:space="preserve">     </w:t>
            </w:r>
            <w:r w:rsidRPr="00E9603C">
              <w:rPr>
                <w:lang w:eastAsia="zh-CN"/>
              </w:rPr>
              <w:t>&gt;&gt; Average Packet Loss Rate</w:t>
            </w:r>
          </w:p>
        </w:tc>
        <w:tc>
          <w:tcPr>
            <w:tcW w:w="6096" w:type="dxa"/>
          </w:tcPr>
          <w:p w14:paraId="3D893721" w14:textId="626C0EDA" w:rsidR="00301DAE" w:rsidRPr="00E9603C" w:rsidRDefault="00301DAE" w:rsidP="00F677E7">
            <w:pPr>
              <w:pStyle w:val="TAL"/>
              <w:rPr>
                <w:lang w:eastAsia="zh-CN"/>
              </w:rPr>
            </w:pPr>
            <w:r w:rsidRPr="00E9603C">
              <w:rPr>
                <w:lang w:eastAsia="zh-CN"/>
              </w:rPr>
              <w:t xml:space="preserve">Average packet loss </w:t>
            </w:r>
            <w:r w:rsidRPr="00E9603C">
              <w:t>observed for UEs communicating with the application</w:t>
            </w:r>
            <w:r>
              <w:t>. See NOTE </w:t>
            </w:r>
            <w:del w:id="53" w:author="hw user" w:date="2022-04-20T16:29:00Z">
              <w:r w:rsidDel="00E32241">
                <w:delText>3</w:delText>
              </w:r>
            </w:del>
            <w:ins w:id="54" w:author="hw user" w:date="2022-04-20T16:29:00Z">
              <w:r w:rsidR="00E32241">
                <w:t>2</w:t>
              </w:r>
            </w:ins>
            <w:r>
              <w:t>.</w:t>
            </w:r>
          </w:p>
        </w:tc>
      </w:tr>
      <w:tr w:rsidR="00301DAE" w:rsidRPr="005D2CF1" w14:paraId="4F35A233" w14:textId="77777777" w:rsidTr="00F677E7">
        <w:trPr>
          <w:cantSplit/>
          <w:jc w:val="center"/>
        </w:trPr>
        <w:tc>
          <w:tcPr>
            <w:tcW w:w="3425" w:type="dxa"/>
          </w:tcPr>
          <w:p w14:paraId="3C5BC1D8" w14:textId="77777777" w:rsidR="00301DAE" w:rsidRDefault="00301DAE" w:rsidP="00F677E7">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272846EC" w14:textId="77777777" w:rsidR="00301DAE" w:rsidRPr="00E9603C" w:rsidRDefault="00301DAE" w:rsidP="00F677E7">
            <w:pPr>
              <w:pStyle w:val="TAL"/>
              <w:rPr>
                <w:lang w:eastAsia="zh-CN"/>
              </w:rPr>
            </w:pPr>
            <w:r>
              <w:t>Area where the DN performance analytics applies.</w:t>
            </w:r>
          </w:p>
        </w:tc>
      </w:tr>
      <w:tr w:rsidR="00301DAE" w:rsidRPr="005D2CF1" w14:paraId="1353365A" w14:textId="77777777" w:rsidTr="00F677E7">
        <w:trPr>
          <w:cantSplit/>
          <w:jc w:val="center"/>
        </w:trPr>
        <w:tc>
          <w:tcPr>
            <w:tcW w:w="3425" w:type="dxa"/>
          </w:tcPr>
          <w:p w14:paraId="579C6FE5" w14:textId="77777777" w:rsidR="00301DAE" w:rsidRDefault="00301DAE" w:rsidP="00F677E7">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277D7737" w14:textId="77777777" w:rsidR="00301DAE" w:rsidRDefault="00301DAE" w:rsidP="00F677E7">
            <w:pPr>
              <w:pStyle w:val="TAL"/>
            </w:pPr>
            <w:r>
              <w:t>Validity period for the DN performance analytics.</w:t>
            </w:r>
          </w:p>
        </w:tc>
      </w:tr>
      <w:tr w:rsidR="00301DAE" w:rsidRPr="005D2CF1" w14:paraId="0A3099CD" w14:textId="77777777" w:rsidTr="00F677E7">
        <w:trPr>
          <w:cantSplit/>
          <w:jc w:val="center"/>
        </w:trPr>
        <w:tc>
          <w:tcPr>
            <w:tcW w:w="9521" w:type="dxa"/>
            <w:gridSpan w:val="2"/>
          </w:tcPr>
          <w:p w14:paraId="7A58C51A" w14:textId="10C73C24" w:rsidR="00301DAE" w:rsidRDefault="00301DAE" w:rsidP="00F677E7">
            <w:pPr>
              <w:pStyle w:val="TAN"/>
            </w:pPr>
            <w:r>
              <w:t>NOTE 1:</w:t>
            </w:r>
            <w:r>
              <w:tab/>
              <w:t>The item "DNN"</w:t>
            </w:r>
            <w:del w:id="55" w:author="hw user" w:date="2022-04-18T11:04:00Z">
              <w:r w:rsidDel="00D72FD5">
                <w:delText xml:space="preserve"> and</w:delText>
              </w:r>
            </w:del>
            <w:ins w:id="56" w:author="hw user" w:date="2022-04-18T11:04:00Z">
              <w:r w:rsidR="00D72FD5">
                <w:t>,</w:t>
              </w:r>
            </w:ins>
            <w:r>
              <w:t xml:space="preserve"> "S-NSSAI" </w:t>
            </w:r>
            <w:ins w:id="57" w:author="hw user" w:date="2022-04-18T11:04:00Z">
              <w:r w:rsidR="00D72FD5">
                <w:t>and "Serving anchor UPF</w:t>
              </w:r>
            </w:ins>
            <w:ins w:id="58" w:author="Nokia" w:date="2022-05-13T17:07:00Z">
              <w:r w:rsidR="003834F8">
                <w:t xml:space="preserve"> </w:t>
              </w:r>
              <w:r w:rsidR="003834F8" w:rsidRPr="003834F8">
                <w:rPr>
                  <w:highlight w:val="cyan"/>
                </w:rPr>
                <w:t>info</w:t>
              </w:r>
            </w:ins>
            <w:ins w:id="59" w:author="hw user" w:date="2022-04-18T11:04:00Z">
              <w:r w:rsidR="00D72FD5">
                <w:t xml:space="preserve">" </w:t>
              </w:r>
            </w:ins>
            <w:r>
              <w:t>shall not be included if the consumer NF is an untrusted AF.</w:t>
            </w:r>
          </w:p>
          <w:p w14:paraId="3A8E6F4E" w14:textId="4C319F2C" w:rsidR="00301DAE" w:rsidDel="00361602" w:rsidRDefault="00301DAE" w:rsidP="00F677E7">
            <w:pPr>
              <w:pStyle w:val="TAN"/>
              <w:rPr>
                <w:del w:id="60" w:author="hw user" w:date="2022-04-18T11:05:00Z"/>
              </w:rPr>
            </w:pPr>
            <w:del w:id="61" w:author="hw user" w:date="2022-04-18T11:05:00Z">
              <w:r w:rsidDel="00361602">
                <w:delText>NOTE 2:</w:delText>
              </w:r>
              <w:r w:rsidDel="00361602">
                <w:tab/>
                <w:delText>The item "Serving anchor UPF" shall not be included if the consumer is an AF.</w:delText>
              </w:r>
            </w:del>
          </w:p>
          <w:p w14:paraId="0550DCBB" w14:textId="1A68221C" w:rsidR="00301DAE" w:rsidRDefault="00301DAE" w:rsidP="00F677E7">
            <w:pPr>
              <w:pStyle w:val="TAN"/>
            </w:pPr>
            <w:r>
              <w:t>NOTE </w:t>
            </w:r>
            <w:del w:id="62" w:author="hw user" w:date="2022-04-18T11:05:00Z">
              <w:r w:rsidDel="00361602">
                <w:delText>3</w:delText>
              </w:r>
            </w:del>
            <w:ins w:id="63" w:author="hw user" w:date="2022-04-18T11:05:00Z">
              <w:r w:rsidR="00361602">
                <w:t>2</w:t>
              </w:r>
            </w:ins>
            <w:r>
              <w:t>:</w:t>
            </w:r>
            <w:r>
              <w:tab/>
              <w:t>Analytics subset that can be used in "list of analytics subsets that are requested", "Preferred level of accuracy per analytics subset" and "Reporting Thresholds".</w:t>
            </w:r>
          </w:p>
        </w:tc>
      </w:tr>
    </w:tbl>
    <w:p w14:paraId="0588F2DE" w14:textId="77777777" w:rsidR="00301DAE" w:rsidRDefault="00301DAE" w:rsidP="00301DAE">
      <w:pPr>
        <w:pStyle w:val="FP"/>
      </w:pPr>
    </w:p>
    <w:p w14:paraId="71D9D442" w14:textId="77777777" w:rsidR="00301DAE" w:rsidRDefault="00301DAE" w:rsidP="00301DAE">
      <w:pPr>
        <w:pStyle w:val="TH"/>
      </w:pPr>
      <w:r>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301DAE" w:rsidRPr="005D2CF1" w14:paraId="46549095" w14:textId="77777777" w:rsidTr="00F677E7">
        <w:trPr>
          <w:cantSplit/>
          <w:jc w:val="center"/>
        </w:trPr>
        <w:tc>
          <w:tcPr>
            <w:tcW w:w="3425" w:type="dxa"/>
          </w:tcPr>
          <w:p w14:paraId="4CB0EF39" w14:textId="77777777" w:rsidR="00301DAE" w:rsidRPr="005D2CF1" w:rsidRDefault="00301DAE" w:rsidP="00F677E7">
            <w:pPr>
              <w:pStyle w:val="TAH"/>
            </w:pPr>
            <w:r w:rsidRPr="005D2CF1">
              <w:t>Information</w:t>
            </w:r>
          </w:p>
        </w:tc>
        <w:tc>
          <w:tcPr>
            <w:tcW w:w="6096" w:type="dxa"/>
          </w:tcPr>
          <w:p w14:paraId="3AD6324D" w14:textId="77777777" w:rsidR="00301DAE" w:rsidRPr="005D2CF1" w:rsidRDefault="00301DAE" w:rsidP="00F677E7">
            <w:pPr>
              <w:pStyle w:val="TAH"/>
            </w:pPr>
            <w:r w:rsidRPr="005D2CF1">
              <w:t>Description</w:t>
            </w:r>
          </w:p>
        </w:tc>
      </w:tr>
      <w:tr w:rsidR="00301DAE" w:rsidRPr="005D2CF1" w14:paraId="6116182A" w14:textId="77777777" w:rsidTr="00F677E7">
        <w:trPr>
          <w:cantSplit/>
          <w:jc w:val="center"/>
        </w:trPr>
        <w:tc>
          <w:tcPr>
            <w:tcW w:w="3425" w:type="dxa"/>
          </w:tcPr>
          <w:p w14:paraId="353B9173" w14:textId="77777777" w:rsidR="00301DAE" w:rsidRPr="005D2CF1" w:rsidRDefault="00301DAE" w:rsidP="00F677E7">
            <w:pPr>
              <w:pStyle w:val="TAL"/>
              <w:rPr>
                <w:rFonts w:eastAsia="MS Mincho"/>
              </w:rPr>
            </w:pPr>
            <w:r w:rsidRPr="00E9603C">
              <w:t>Application ID</w:t>
            </w:r>
          </w:p>
        </w:tc>
        <w:tc>
          <w:tcPr>
            <w:tcW w:w="6096" w:type="dxa"/>
          </w:tcPr>
          <w:p w14:paraId="4947C324" w14:textId="77777777" w:rsidR="00301DAE" w:rsidRPr="005D2CF1" w:rsidRDefault="00301DAE" w:rsidP="00F677E7">
            <w:pPr>
              <w:pStyle w:val="TAL"/>
            </w:pPr>
            <w:r w:rsidRPr="00E9603C">
              <w:t>Identifies</w:t>
            </w:r>
            <w:r w:rsidRPr="00E9603C">
              <w:rPr>
                <w:rFonts w:eastAsia="SimSun"/>
                <w:lang w:eastAsia="zh-CN"/>
              </w:rPr>
              <w:t xml:space="preserve"> the application for which analytics information is provided.</w:t>
            </w:r>
          </w:p>
        </w:tc>
      </w:tr>
      <w:tr w:rsidR="00301DAE" w:rsidRPr="005D2CF1" w14:paraId="745DA745" w14:textId="77777777" w:rsidTr="00F677E7">
        <w:trPr>
          <w:cantSplit/>
          <w:jc w:val="center"/>
        </w:trPr>
        <w:tc>
          <w:tcPr>
            <w:tcW w:w="3425" w:type="dxa"/>
          </w:tcPr>
          <w:p w14:paraId="27A9E62A" w14:textId="77777777" w:rsidR="00301DAE" w:rsidRPr="00E9603C" w:rsidRDefault="00301DAE" w:rsidP="00F677E7">
            <w:pPr>
              <w:pStyle w:val="TAL"/>
            </w:pPr>
            <w:r w:rsidRPr="00E9603C">
              <w:t>S-NSSAI</w:t>
            </w:r>
          </w:p>
        </w:tc>
        <w:tc>
          <w:tcPr>
            <w:tcW w:w="6096" w:type="dxa"/>
          </w:tcPr>
          <w:p w14:paraId="3BEFAA1B" w14:textId="77777777" w:rsidR="00301DAE" w:rsidRPr="00E9603C" w:rsidRDefault="00301DAE" w:rsidP="00F677E7">
            <w:pPr>
              <w:pStyle w:val="TAL"/>
            </w:pPr>
            <w:r w:rsidRPr="00E9603C">
              <w:rPr>
                <w:rFonts w:eastAsia="SimSun"/>
                <w:lang w:eastAsia="zh-CN"/>
              </w:rPr>
              <w:t xml:space="preserve">Identifies the Network Slice for which analytics information is provided. </w:t>
            </w:r>
            <w:r>
              <w:rPr>
                <w:rFonts w:eastAsia="SimSun"/>
                <w:lang w:eastAsia="zh-CN"/>
              </w:rPr>
              <w:t>See NOTE 1.</w:t>
            </w:r>
          </w:p>
        </w:tc>
      </w:tr>
      <w:tr w:rsidR="00301DAE" w:rsidRPr="005D2CF1" w14:paraId="2C5280B3" w14:textId="77777777" w:rsidTr="00F677E7">
        <w:trPr>
          <w:cantSplit/>
          <w:jc w:val="center"/>
        </w:trPr>
        <w:tc>
          <w:tcPr>
            <w:tcW w:w="3425" w:type="dxa"/>
          </w:tcPr>
          <w:p w14:paraId="47E6FD9F" w14:textId="77777777" w:rsidR="00301DAE" w:rsidRPr="00E9603C" w:rsidRDefault="00301DAE" w:rsidP="00F677E7">
            <w:pPr>
              <w:pStyle w:val="TAL"/>
            </w:pPr>
            <w:r w:rsidRPr="00E9603C">
              <w:t>DNN</w:t>
            </w:r>
          </w:p>
        </w:tc>
        <w:tc>
          <w:tcPr>
            <w:tcW w:w="6096" w:type="dxa"/>
          </w:tcPr>
          <w:p w14:paraId="039CAAD6" w14:textId="77777777" w:rsidR="00301DAE" w:rsidRPr="00E9603C" w:rsidRDefault="00301DAE" w:rsidP="00F677E7">
            <w:pPr>
              <w:pStyle w:val="TAL"/>
              <w:rPr>
                <w:rFonts w:eastAsia="SimSun"/>
                <w:lang w:eastAsia="zh-CN"/>
              </w:rPr>
            </w:pPr>
            <w:r w:rsidRPr="00E9603C">
              <w:t>Identifies the data network name (e.g. internet) for which analytics information is provided</w:t>
            </w:r>
            <w:r w:rsidRPr="00E9603C">
              <w:rPr>
                <w:rFonts w:eastAsia="SimSun"/>
                <w:lang w:eastAsia="zh-CN"/>
              </w:rPr>
              <w:t xml:space="preserve">. See </w:t>
            </w:r>
            <w:r>
              <w:rPr>
                <w:rFonts w:eastAsia="SimSun"/>
                <w:lang w:eastAsia="zh-CN"/>
              </w:rPr>
              <w:t>NOTE </w:t>
            </w:r>
            <w:r w:rsidRPr="00E9603C">
              <w:rPr>
                <w:rFonts w:eastAsia="SimSun"/>
                <w:lang w:eastAsia="zh-CN"/>
              </w:rPr>
              <w:t>1.</w:t>
            </w:r>
          </w:p>
        </w:tc>
      </w:tr>
      <w:tr w:rsidR="00301DAE" w:rsidRPr="005D2CF1" w14:paraId="21A65E35" w14:textId="77777777" w:rsidTr="00F677E7">
        <w:trPr>
          <w:cantSplit/>
          <w:jc w:val="center"/>
        </w:trPr>
        <w:tc>
          <w:tcPr>
            <w:tcW w:w="3425" w:type="dxa"/>
          </w:tcPr>
          <w:p w14:paraId="74202C44" w14:textId="77777777" w:rsidR="00301DAE" w:rsidRPr="00E9603C" w:rsidRDefault="00301DAE" w:rsidP="00F677E7">
            <w:pPr>
              <w:pStyle w:val="TAL"/>
            </w:pPr>
            <w:r w:rsidRPr="00E9603C">
              <w:t>DN performance (0-x)</w:t>
            </w:r>
          </w:p>
        </w:tc>
        <w:tc>
          <w:tcPr>
            <w:tcW w:w="6096" w:type="dxa"/>
          </w:tcPr>
          <w:p w14:paraId="114F135C" w14:textId="77777777" w:rsidR="00301DAE" w:rsidRPr="00E9603C" w:rsidRDefault="00301DAE" w:rsidP="00F677E7">
            <w:pPr>
              <w:pStyle w:val="TAL"/>
            </w:pPr>
            <w:r w:rsidRPr="00E9603C">
              <w:rPr>
                <w:lang w:eastAsia="zh-CN"/>
              </w:rPr>
              <w:t>List of DN performance for the application</w:t>
            </w:r>
            <w:r>
              <w:rPr>
                <w:lang w:eastAsia="zh-CN"/>
              </w:rPr>
              <w:t>.</w:t>
            </w:r>
          </w:p>
        </w:tc>
      </w:tr>
      <w:tr w:rsidR="00301DAE" w:rsidRPr="005D2CF1" w14:paraId="20630FAF" w14:textId="77777777" w:rsidTr="00F677E7">
        <w:trPr>
          <w:cantSplit/>
          <w:jc w:val="center"/>
        </w:trPr>
        <w:tc>
          <w:tcPr>
            <w:tcW w:w="3425" w:type="dxa"/>
            <w:vAlign w:val="center"/>
          </w:tcPr>
          <w:p w14:paraId="0678CA0F" w14:textId="77777777" w:rsidR="00301DAE" w:rsidRPr="00E9603C" w:rsidRDefault="00301DAE" w:rsidP="00F677E7">
            <w:pPr>
              <w:pStyle w:val="TAL"/>
            </w:pPr>
            <w:r>
              <w:t xml:space="preserve">  </w:t>
            </w:r>
            <w:r w:rsidRPr="00E9603C">
              <w:t>&gt; Application Server Instance Address</w:t>
            </w:r>
          </w:p>
        </w:tc>
        <w:tc>
          <w:tcPr>
            <w:tcW w:w="6096" w:type="dxa"/>
            <w:vAlign w:val="center"/>
          </w:tcPr>
          <w:p w14:paraId="62EC5AC4" w14:textId="77777777" w:rsidR="00301DAE" w:rsidRPr="00E9603C" w:rsidRDefault="00301DAE" w:rsidP="00F677E7">
            <w:pPr>
              <w:pStyle w:val="TAL"/>
              <w:rPr>
                <w:lang w:eastAsia="zh-CN"/>
              </w:rPr>
            </w:pPr>
            <w:r w:rsidRPr="00E9603C">
              <w:t>Identifies the Application Server Instance (IP address/FQDN of the Application Server).</w:t>
            </w:r>
          </w:p>
        </w:tc>
      </w:tr>
      <w:tr w:rsidR="00301DAE" w:rsidRPr="005D2CF1" w14:paraId="4A929DF8" w14:textId="77777777" w:rsidTr="00F677E7">
        <w:trPr>
          <w:cantSplit/>
          <w:jc w:val="center"/>
        </w:trPr>
        <w:tc>
          <w:tcPr>
            <w:tcW w:w="3425" w:type="dxa"/>
          </w:tcPr>
          <w:p w14:paraId="135D776E" w14:textId="40639A4C" w:rsidR="00301DAE" w:rsidRDefault="00301DAE" w:rsidP="00F677E7">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ins w:id="64" w:author="Nokia" w:date="2022-05-13T17:06:00Z">
              <w:r w:rsidR="003834F8">
                <w:rPr>
                  <w:lang w:eastAsia="zh-CN"/>
                </w:rPr>
                <w:t xml:space="preserve"> </w:t>
              </w:r>
              <w:r w:rsidR="003834F8" w:rsidRPr="003834F8">
                <w:rPr>
                  <w:highlight w:val="cyan"/>
                  <w:lang w:eastAsia="zh-CN"/>
                </w:rPr>
                <w:t>info</w:t>
              </w:r>
            </w:ins>
          </w:p>
        </w:tc>
        <w:tc>
          <w:tcPr>
            <w:tcW w:w="6096" w:type="dxa"/>
          </w:tcPr>
          <w:p w14:paraId="03BB7C0D" w14:textId="06B5596A" w:rsidR="00301DAE" w:rsidRPr="00E9603C" w:rsidRDefault="00301DAE" w:rsidP="00F677E7">
            <w:pPr>
              <w:pStyle w:val="TAL"/>
            </w:pPr>
            <w:r w:rsidRPr="00E9603C">
              <w:rPr>
                <w:lang w:eastAsia="zh-CN"/>
              </w:rPr>
              <w:t xml:space="preserve">The </w:t>
            </w:r>
            <w:ins w:id="65" w:author="Nokia" w:date="2022-05-13T17:06:00Z">
              <w:r w:rsidR="003834F8" w:rsidRPr="003834F8">
                <w:rPr>
                  <w:highlight w:val="cyan"/>
                  <w:lang w:eastAsia="zh-CN"/>
                </w:rPr>
                <w:t>UPF ID/address/FQDN information for the</w:t>
              </w:r>
              <w:r w:rsidR="003834F8" w:rsidRPr="00E9603C">
                <w:rPr>
                  <w:lang w:eastAsia="zh-CN"/>
                </w:rPr>
                <w:t xml:space="preserve"> </w:t>
              </w:r>
            </w:ins>
            <w:r w:rsidRPr="00E9603C">
              <w:rPr>
                <w:lang w:eastAsia="zh-CN"/>
              </w:rPr>
              <w:t>involved anchor UPF</w:t>
            </w:r>
            <w:r w:rsidRPr="00E9603C">
              <w:rPr>
                <w:rFonts w:eastAsia="SimSun"/>
                <w:lang w:eastAsia="zh-CN"/>
              </w:rPr>
              <w:t xml:space="preserve">. </w:t>
            </w:r>
            <w:r>
              <w:rPr>
                <w:rFonts w:eastAsia="SimSun"/>
                <w:lang w:eastAsia="zh-CN"/>
              </w:rPr>
              <w:t>See NOTE</w:t>
            </w:r>
            <w:r w:rsidRPr="00C071B6">
              <w:t> </w:t>
            </w:r>
            <w:del w:id="66" w:author="hw user" w:date="2022-04-20T16:29:00Z">
              <w:r w:rsidDel="00E32241">
                <w:rPr>
                  <w:rFonts w:eastAsia="SimSun"/>
                  <w:lang w:eastAsia="zh-CN"/>
                </w:rPr>
                <w:delText>2</w:delText>
              </w:r>
            </w:del>
            <w:ins w:id="67" w:author="hw user" w:date="2022-04-20T16:29:00Z">
              <w:r w:rsidR="00E32241">
                <w:rPr>
                  <w:rFonts w:eastAsia="SimSun"/>
                  <w:lang w:eastAsia="zh-CN"/>
                </w:rPr>
                <w:t>1</w:t>
              </w:r>
            </w:ins>
            <w:r>
              <w:rPr>
                <w:rFonts w:eastAsia="SimSun"/>
                <w:lang w:eastAsia="zh-CN"/>
              </w:rPr>
              <w:t>.</w:t>
            </w:r>
          </w:p>
        </w:tc>
      </w:tr>
      <w:tr w:rsidR="00301DAE" w:rsidRPr="005D2CF1" w14:paraId="2FCEF7ED" w14:textId="77777777" w:rsidTr="00F677E7">
        <w:trPr>
          <w:cantSplit/>
          <w:jc w:val="center"/>
        </w:trPr>
        <w:tc>
          <w:tcPr>
            <w:tcW w:w="3425" w:type="dxa"/>
          </w:tcPr>
          <w:p w14:paraId="75C3031D" w14:textId="77777777" w:rsidR="00301DAE" w:rsidRDefault="00301DAE" w:rsidP="00F677E7">
            <w:pPr>
              <w:pStyle w:val="TAL"/>
              <w:rPr>
                <w:lang w:eastAsia="zh-CN"/>
              </w:rPr>
            </w:pPr>
            <w:r>
              <w:rPr>
                <w:lang w:eastAsia="zh-CN"/>
              </w:rPr>
              <w:t xml:space="preserve">  &gt; DNAI</w:t>
            </w:r>
          </w:p>
        </w:tc>
        <w:tc>
          <w:tcPr>
            <w:tcW w:w="6096" w:type="dxa"/>
          </w:tcPr>
          <w:p w14:paraId="555B6F70" w14:textId="77777777" w:rsidR="00301DAE" w:rsidRPr="00E9603C" w:rsidRDefault="00301DAE" w:rsidP="00F677E7">
            <w:pPr>
              <w:pStyle w:val="TAL"/>
              <w:rPr>
                <w:lang w:eastAsia="zh-CN"/>
              </w:rPr>
            </w:pPr>
            <w:r w:rsidRPr="00C071B6">
              <w:t>Identifier of a user plane access to one or more DN(s) where applications are deployed as defined in TS 23.501 [2]</w:t>
            </w:r>
            <w:r>
              <w:t>.</w:t>
            </w:r>
          </w:p>
        </w:tc>
      </w:tr>
      <w:tr w:rsidR="00301DAE" w:rsidRPr="005D2CF1" w14:paraId="10D885BB" w14:textId="77777777" w:rsidTr="00F677E7">
        <w:trPr>
          <w:cantSplit/>
          <w:jc w:val="center"/>
        </w:trPr>
        <w:tc>
          <w:tcPr>
            <w:tcW w:w="3425" w:type="dxa"/>
          </w:tcPr>
          <w:p w14:paraId="320A0994" w14:textId="77777777" w:rsidR="00301DAE" w:rsidRDefault="00301DAE" w:rsidP="00F677E7">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461E3B5F" w14:textId="77777777" w:rsidR="00301DAE" w:rsidRPr="00C071B6" w:rsidRDefault="00301DAE" w:rsidP="00F677E7">
            <w:pPr>
              <w:pStyle w:val="TAL"/>
            </w:pPr>
            <w:r w:rsidRPr="00E9603C">
              <w:rPr>
                <w:lang w:eastAsia="zh-CN"/>
              </w:rPr>
              <w:t>Performance indicators</w:t>
            </w:r>
          </w:p>
        </w:tc>
      </w:tr>
      <w:tr w:rsidR="00301DAE" w:rsidRPr="005D2CF1" w14:paraId="0441B760" w14:textId="77777777" w:rsidTr="00F677E7">
        <w:trPr>
          <w:cantSplit/>
          <w:jc w:val="center"/>
        </w:trPr>
        <w:tc>
          <w:tcPr>
            <w:tcW w:w="3425" w:type="dxa"/>
          </w:tcPr>
          <w:p w14:paraId="5D8EFEB8" w14:textId="77777777" w:rsidR="00301DAE" w:rsidRDefault="00301DAE" w:rsidP="00F677E7">
            <w:pPr>
              <w:pStyle w:val="TAL"/>
              <w:rPr>
                <w:lang w:eastAsia="zh-CN"/>
              </w:rPr>
            </w:pPr>
            <w:r>
              <w:rPr>
                <w:lang w:eastAsia="zh-CN"/>
              </w:rPr>
              <w:t xml:space="preserve">     </w:t>
            </w:r>
            <w:r w:rsidRPr="00E9603C">
              <w:rPr>
                <w:lang w:eastAsia="zh-CN"/>
              </w:rPr>
              <w:t>&gt;&gt; Average Traffic rate</w:t>
            </w:r>
          </w:p>
        </w:tc>
        <w:tc>
          <w:tcPr>
            <w:tcW w:w="6096" w:type="dxa"/>
          </w:tcPr>
          <w:p w14:paraId="51CEC3FE" w14:textId="3EE9611E" w:rsidR="00301DAE" w:rsidRPr="00E9603C" w:rsidRDefault="00301DAE" w:rsidP="00F677E7">
            <w:pPr>
              <w:pStyle w:val="TAL"/>
              <w:rPr>
                <w:lang w:eastAsia="zh-CN"/>
              </w:rPr>
            </w:pPr>
            <w:r w:rsidRPr="00E9603C">
              <w:rPr>
                <w:lang w:eastAsia="zh-CN"/>
              </w:rPr>
              <w:t xml:space="preserve">Average traffic rate </w:t>
            </w:r>
            <w:r w:rsidRPr="00E9603C">
              <w:t>predicted for UEs communicating with the application</w:t>
            </w:r>
            <w:r>
              <w:rPr>
                <w:lang w:eastAsia="zh-CN"/>
              </w:rPr>
              <w:t>.</w:t>
            </w:r>
            <w:r>
              <w:t xml:space="preserve"> See NOTE </w:t>
            </w:r>
            <w:del w:id="68" w:author="hw user" w:date="2022-04-20T16:29:00Z">
              <w:r w:rsidDel="00E32241">
                <w:delText>3</w:delText>
              </w:r>
            </w:del>
            <w:ins w:id="69" w:author="hw user" w:date="2022-04-20T16:29:00Z">
              <w:r w:rsidR="00E32241">
                <w:t>2</w:t>
              </w:r>
            </w:ins>
            <w:r>
              <w:t>.</w:t>
            </w:r>
          </w:p>
        </w:tc>
      </w:tr>
      <w:tr w:rsidR="00301DAE" w:rsidRPr="005D2CF1" w14:paraId="247AEECF" w14:textId="77777777" w:rsidTr="00F677E7">
        <w:trPr>
          <w:cantSplit/>
          <w:jc w:val="center"/>
        </w:trPr>
        <w:tc>
          <w:tcPr>
            <w:tcW w:w="3425" w:type="dxa"/>
          </w:tcPr>
          <w:p w14:paraId="68249804" w14:textId="77777777" w:rsidR="00301DAE" w:rsidRDefault="00301DAE" w:rsidP="00F677E7">
            <w:pPr>
              <w:pStyle w:val="TAL"/>
              <w:rPr>
                <w:lang w:eastAsia="zh-CN"/>
              </w:rPr>
            </w:pPr>
            <w:r>
              <w:rPr>
                <w:lang w:eastAsia="zh-CN"/>
              </w:rPr>
              <w:t xml:space="preserve">     </w:t>
            </w:r>
            <w:r w:rsidRPr="00E9603C">
              <w:rPr>
                <w:lang w:eastAsia="zh-CN"/>
              </w:rPr>
              <w:t>&gt;&gt; Maximum Traffic rate</w:t>
            </w:r>
          </w:p>
        </w:tc>
        <w:tc>
          <w:tcPr>
            <w:tcW w:w="6096" w:type="dxa"/>
          </w:tcPr>
          <w:p w14:paraId="5EE8CFDB" w14:textId="5513B738" w:rsidR="00301DAE" w:rsidRPr="00E9603C" w:rsidRDefault="00301DAE" w:rsidP="00F677E7">
            <w:pPr>
              <w:pStyle w:val="TAL"/>
              <w:rPr>
                <w:lang w:eastAsia="zh-CN"/>
              </w:rPr>
            </w:pPr>
            <w:r w:rsidRPr="00E9603C">
              <w:t>Maximum traffic rate predicted for UEs communicating with the application</w:t>
            </w:r>
            <w:r>
              <w:t>. See NOTE </w:t>
            </w:r>
            <w:del w:id="70" w:author="hw user" w:date="2022-04-20T16:29:00Z">
              <w:r w:rsidDel="00E32241">
                <w:delText>3</w:delText>
              </w:r>
            </w:del>
            <w:ins w:id="71" w:author="hw user" w:date="2022-04-20T16:29:00Z">
              <w:r w:rsidR="00E32241">
                <w:t>2</w:t>
              </w:r>
            </w:ins>
            <w:r>
              <w:t>.</w:t>
            </w:r>
          </w:p>
        </w:tc>
      </w:tr>
      <w:tr w:rsidR="00301DAE" w:rsidRPr="005D2CF1" w14:paraId="72ADDFFF" w14:textId="77777777" w:rsidTr="00F677E7">
        <w:trPr>
          <w:cantSplit/>
          <w:jc w:val="center"/>
        </w:trPr>
        <w:tc>
          <w:tcPr>
            <w:tcW w:w="3425" w:type="dxa"/>
          </w:tcPr>
          <w:p w14:paraId="1B284468" w14:textId="77777777" w:rsidR="00301DAE" w:rsidRDefault="00301DAE" w:rsidP="00F677E7">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p>
        </w:tc>
        <w:tc>
          <w:tcPr>
            <w:tcW w:w="6096" w:type="dxa"/>
          </w:tcPr>
          <w:p w14:paraId="72D50F03" w14:textId="6F36E336" w:rsidR="00301DAE" w:rsidRPr="00E9603C" w:rsidRDefault="00301DAE" w:rsidP="00F677E7">
            <w:pPr>
              <w:pStyle w:val="TAL"/>
            </w:pPr>
            <w:r w:rsidRPr="00E9603C">
              <w:rPr>
                <w:lang w:eastAsia="zh-CN"/>
              </w:rPr>
              <w:t xml:space="preserve">Average </w:t>
            </w:r>
            <w:r w:rsidRPr="00E9603C">
              <w:t>packet delay predicted for UEs communicating with the application</w:t>
            </w:r>
            <w:r>
              <w:t>. See NOTE </w:t>
            </w:r>
            <w:del w:id="72" w:author="hw user" w:date="2022-04-20T16:30:00Z">
              <w:r w:rsidDel="00E32241">
                <w:delText>3</w:delText>
              </w:r>
            </w:del>
            <w:ins w:id="73" w:author="hw user" w:date="2022-04-20T16:30:00Z">
              <w:r w:rsidR="00E32241">
                <w:t>2</w:t>
              </w:r>
            </w:ins>
            <w:r>
              <w:t>.</w:t>
            </w:r>
          </w:p>
        </w:tc>
      </w:tr>
      <w:tr w:rsidR="00301DAE" w:rsidRPr="005D2CF1" w14:paraId="1C8D4BCC" w14:textId="77777777" w:rsidTr="00F677E7">
        <w:trPr>
          <w:cantSplit/>
          <w:jc w:val="center"/>
        </w:trPr>
        <w:tc>
          <w:tcPr>
            <w:tcW w:w="3425" w:type="dxa"/>
          </w:tcPr>
          <w:p w14:paraId="137727DC" w14:textId="77777777" w:rsidR="00301DAE" w:rsidRDefault="00301DAE" w:rsidP="00F677E7">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p>
        </w:tc>
        <w:tc>
          <w:tcPr>
            <w:tcW w:w="6096" w:type="dxa"/>
          </w:tcPr>
          <w:p w14:paraId="5D40DDE4" w14:textId="3EBF2A75" w:rsidR="00301DAE" w:rsidRPr="00E9603C" w:rsidRDefault="00301DAE" w:rsidP="00F677E7">
            <w:pPr>
              <w:pStyle w:val="TAL"/>
              <w:rPr>
                <w:lang w:eastAsia="zh-CN"/>
              </w:rPr>
            </w:pPr>
            <w:r w:rsidRPr="00E9603C">
              <w:rPr>
                <w:lang w:eastAsia="zh-CN"/>
              </w:rPr>
              <w:t xml:space="preserve">Maximum packet delay for </w:t>
            </w:r>
            <w:r w:rsidRPr="00E9603C">
              <w:t>predicted for UEs communicating with the application</w:t>
            </w:r>
            <w:r>
              <w:t>. See NOTE </w:t>
            </w:r>
            <w:del w:id="74" w:author="hw user" w:date="2022-04-20T16:30:00Z">
              <w:r w:rsidDel="00E32241">
                <w:delText>3</w:delText>
              </w:r>
            </w:del>
            <w:ins w:id="75" w:author="hw user" w:date="2022-04-20T16:30:00Z">
              <w:r w:rsidR="00E32241">
                <w:t>2</w:t>
              </w:r>
            </w:ins>
            <w:r>
              <w:t>.</w:t>
            </w:r>
          </w:p>
        </w:tc>
      </w:tr>
      <w:tr w:rsidR="00301DAE" w:rsidRPr="005D2CF1" w14:paraId="7F1A82DE" w14:textId="77777777" w:rsidTr="00F677E7">
        <w:trPr>
          <w:cantSplit/>
          <w:jc w:val="center"/>
        </w:trPr>
        <w:tc>
          <w:tcPr>
            <w:tcW w:w="3425" w:type="dxa"/>
          </w:tcPr>
          <w:p w14:paraId="73A18E06" w14:textId="77777777" w:rsidR="00301DAE" w:rsidRDefault="00301DAE" w:rsidP="00F677E7">
            <w:pPr>
              <w:pStyle w:val="TAL"/>
              <w:rPr>
                <w:lang w:eastAsia="zh-CN"/>
              </w:rPr>
            </w:pPr>
            <w:r>
              <w:rPr>
                <w:lang w:eastAsia="zh-CN"/>
              </w:rPr>
              <w:t xml:space="preserve">     </w:t>
            </w:r>
            <w:r w:rsidRPr="00E9603C">
              <w:rPr>
                <w:lang w:eastAsia="zh-CN"/>
              </w:rPr>
              <w:t>&gt;&gt; Average Packet Loss Rate</w:t>
            </w:r>
          </w:p>
        </w:tc>
        <w:tc>
          <w:tcPr>
            <w:tcW w:w="6096" w:type="dxa"/>
          </w:tcPr>
          <w:p w14:paraId="17D26FDF" w14:textId="4CFF309F" w:rsidR="00301DAE" w:rsidRPr="00E9603C" w:rsidRDefault="00301DAE" w:rsidP="00F677E7">
            <w:pPr>
              <w:pStyle w:val="TAL"/>
              <w:rPr>
                <w:lang w:eastAsia="zh-CN"/>
              </w:rPr>
            </w:pPr>
            <w:r w:rsidRPr="00E9603C">
              <w:rPr>
                <w:lang w:eastAsia="zh-CN"/>
              </w:rPr>
              <w:t xml:space="preserve">Average packet loss </w:t>
            </w:r>
            <w:r w:rsidRPr="00E9603C">
              <w:t>predicted for UEs communicating with the application</w:t>
            </w:r>
            <w:r>
              <w:t>. See NOTE </w:t>
            </w:r>
            <w:del w:id="76" w:author="hw user" w:date="2022-04-20T16:30:00Z">
              <w:r w:rsidDel="00E32241">
                <w:delText>3</w:delText>
              </w:r>
            </w:del>
            <w:ins w:id="77" w:author="hw user" w:date="2022-04-20T16:30:00Z">
              <w:r w:rsidR="00E32241">
                <w:t>2</w:t>
              </w:r>
            </w:ins>
            <w:r>
              <w:t>.</w:t>
            </w:r>
          </w:p>
        </w:tc>
      </w:tr>
      <w:tr w:rsidR="00301DAE" w:rsidRPr="005D2CF1" w14:paraId="5D9089D3" w14:textId="77777777" w:rsidTr="00F677E7">
        <w:trPr>
          <w:cantSplit/>
          <w:jc w:val="center"/>
        </w:trPr>
        <w:tc>
          <w:tcPr>
            <w:tcW w:w="3425" w:type="dxa"/>
          </w:tcPr>
          <w:p w14:paraId="371B7C14" w14:textId="77777777" w:rsidR="00301DAE" w:rsidRDefault="00301DAE" w:rsidP="00F677E7">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3473E7CE" w14:textId="77777777" w:rsidR="00301DAE" w:rsidRPr="00E9603C" w:rsidRDefault="00301DAE" w:rsidP="00F677E7">
            <w:pPr>
              <w:pStyle w:val="TAL"/>
              <w:rPr>
                <w:lang w:eastAsia="zh-CN"/>
              </w:rPr>
            </w:pPr>
            <w:r>
              <w:t>Area where the DN performance analytics applies.</w:t>
            </w:r>
          </w:p>
        </w:tc>
      </w:tr>
      <w:tr w:rsidR="00301DAE" w:rsidRPr="005D2CF1" w14:paraId="3B9E8006" w14:textId="77777777" w:rsidTr="00F677E7">
        <w:trPr>
          <w:cantSplit/>
          <w:jc w:val="center"/>
        </w:trPr>
        <w:tc>
          <w:tcPr>
            <w:tcW w:w="3425" w:type="dxa"/>
          </w:tcPr>
          <w:p w14:paraId="0D044224" w14:textId="77777777" w:rsidR="00301DAE" w:rsidRDefault="00301DAE" w:rsidP="00F677E7">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776A146D" w14:textId="77777777" w:rsidR="00301DAE" w:rsidRDefault="00301DAE" w:rsidP="00F677E7">
            <w:pPr>
              <w:pStyle w:val="TAL"/>
            </w:pPr>
            <w:r>
              <w:t>Validity period for the DN performance analytics.</w:t>
            </w:r>
          </w:p>
        </w:tc>
      </w:tr>
      <w:tr w:rsidR="00301DAE" w:rsidRPr="005D2CF1" w14:paraId="482008BE" w14:textId="77777777" w:rsidTr="00F677E7">
        <w:trPr>
          <w:cantSplit/>
          <w:jc w:val="center"/>
        </w:trPr>
        <w:tc>
          <w:tcPr>
            <w:tcW w:w="3425" w:type="dxa"/>
          </w:tcPr>
          <w:p w14:paraId="4AA24BB5" w14:textId="77777777" w:rsidR="00301DAE" w:rsidRDefault="00301DAE" w:rsidP="00F677E7">
            <w:pPr>
              <w:pStyle w:val="TAL"/>
              <w:rPr>
                <w:lang w:eastAsia="zh-CN"/>
              </w:rPr>
            </w:pPr>
            <w:r>
              <w:t xml:space="preserve">  </w:t>
            </w:r>
            <w:r w:rsidRPr="00E9603C">
              <w:t>&gt;</w:t>
            </w:r>
            <w:r>
              <w:t xml:space="preserve"> </w:t>
            </w:r>
            <w:r w:rsidRPr="00E9603C">
              <w:t>Confidence</w:t>
            </w:r>
          </w:p>
        </w:tc>
        <w:tc>
          <w:tcPr>
            <w:tcW w:w="6096" w:type="dxa"/>
          </w:tcPr>
          <w:p w14:paraId="4F3F3D50" w14:textId="77777777" w:rsidR="00301DAE" w:rsidRDefault="00301DAE" w:rsidP="00F677E7">
            <w:pPr>
              <w:pStyle w:val="TAL"/>
            </w:pPr>
            <w:r w:rsidRPr="00E9603C">
              <w:t>Confidence of this prediction</w:t>
            </w:r>
            <w:r>
              <w:t>.</w:t>
            </w:r>
          </w:p>
        </w:tc>
      </w:tr>
      <w:tr w:rsidR="00301DAE" w:rsidRPr="005D2CF1" w14:paraId="08ED70D5" w14:textId="77777777" w:rsidTr="00F677E7">
        <w:trPr>
          <w:cantSplit/>
          <w:jc w:val="center"/>
        </w:trPr>
        <w:tc>
          <w:tcPr>
            <w:tcW w:w="9521" w:type="dxa"/>
            <w:gridSpan w:val="2"/>
          </w:tcPr>
          <w:p w14:paraId="0FFC4355" w14:textId="400C5DF4" w:rsidR="00301DAE" w:rsidRDefault="00301DAE" w:rsidP="00F677E7">
            <w:pPr>
              <w:pStyle w:val="TAN"/>
            </w:pPr>
            <w:r>
              <w:t>NOTE 1:</w:t>
            </w:r>
            <w:r>
              <w:tab/>
              <w:t>The item "DNN"</w:t>
            </w:r>
            <w:del w:id="78" w:author="hw user" w:date="2022-04-18T11:05:00Z">
              <w:r w:rsidDel="00361602">
                <w:delText xml:space="preserve"> and</w:delText>
              </w:r>
            </w:del>
            <w:ins w:id="79" w:author="hw user" w:date="2022-04-18T11:05:00Z">
              <w:r w:rsidR="00361602">
                <w:t>,</w:t>
              </w:r>
            </w:ins>
            <w:r>
              <w:t xml:space="preserve"> "S-NSSAI" </w:t>
            </w:r>
            <w:ins w:id="80" w:author="hw user" w:date="2022-04-18T11:05:00Z">
              <w:r w:rsidR="00EE673B">
                <w:t>and "Serving anchor UPF</w:t>
              </w:r>
            </w:ins>
            <w:ins w:id="81" w:author="Nokia" w:date="2022-05-13T17:07:00Z">
              <w:r w:rsidR="003834F8">
                <w:t xml:space="preserve"> </w:t>
              </w:r>
              <w:r w:rsidR="003834F8" w:rsidRPr="003834F8">
                <w:rPr>
                  <w:highlight w:val="cyan"/>
                </w:rPr>
                <w:t>info</w:t>
              </w:r>
            </w:ins>
            <w:ins w:id="82" w:author="hw user" w:date="2022-04-18T11:05:00Z">
              <w:r w:rsidR="00EE673B">
                <w:t xml:space="preserve">" </w:t>
              </w:r>
            </w:ins>
            <w:r>
              <w:t>shall not be included if the consumer is an untrusted AF.</w:t>
            </w:r>
          </w:p>
          <w:p w14:paraId="5BAFD358" w14:textId="3C86D567" w:rsidR="00301DAE" w:rsidDel="00361602" w:rsidRDefault="00301DAE" w:rsidP="00F677E7">
            <w:pPr>
              <w:pStyle w:val="TAN"/>
              <w:rPr>
                <w:del w:id="83" w:author="hw user" w:date="2022-04-18T11:05:00Z"/>
              </w:rPr>
            </w:pPr>
            <w:del w:id="84" w:author="hw user" w:date="2022-04-18T11:05:00Z">
              <w:r w:rsidDel="00361602">
                <w:delText>NOTE 2:</w:delText>
              </w:r>
              <w:r w:rsidDel="00361602">
                <w:tab/>
                <w:delText>The item "Serving anchor UPF" shall not be included if the consumer is an AF.</w:delText>
              </w:r>
            </w:del>
          </w:p>
          <w:p w14:paraId="034BAB0B" w14:textId="5521CB3F" w:rsidR="00301DAE" w:rsidRPr="00E9603C" w:rsidRDefault="00301DAE" w:rsidP="00F677E7">
            <w:pPr>
              <w:pStyle w:val="TAN"/>
            </w:pPr>
            <w:r>
              <w:t>NOTE </w:t>
            </w:r>
            <w:del w:id="85" w:author="hw user" w:date="2022-04-18T11:05:00Z">
              <w:r w:rsidDel="00EE673B">
                <w:delText>3</w:delText>
              </w:r>
            </w:del>
            <w:ins w:id="86" w:author="hw user" w:date="2022-04-18T11:05:00Z">
              <w:r w:rsidR="00EE673B">
                <w:t>2</w:t>
              </w:r>
            </w:ins>
            <w:r>
              <w:t>:</w:t>
            </w:r>
            <w:r>
              <w:tab/>
              <w:t>Analytics subset that can be used in "list of analytics subsets that are requested", "Preferred level of accuracy per analytics subset" and "Reporting Thresholds".</w:t>
            </w:r>
          </w:p>
        </w:tc>
      </w:tr>
    </w:tbl>
    <w:p w14:paraId="18DB8C5D" w14:textId="77777777" w:rsidR="00D87D30" w:rsidRDefault="00D87D30" w:rsidP="00D87D30">
      <w:pPr>
        <w:rPr>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B773E" w14:textId="77777777" w:rsidR="00A91F06" w:rsidRDefault="00A91F06">
      <w:r>
        <w:separator/>
      </w:r>
    </w:p>
  </w:endnote>
  <w:endnote w:type="continuationSeparator" w:id="0">
    <w:p w14:paraId="763E0549" w14:textId="77777777" w:rsidR="00A91F06" w:rsidRDefault="00A91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9F8D" w14:textId="77777777" w:rsidR="003834F8" w:rsidRDefault="003834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28903" w14:textId="77777777" w:rsidR="003834F8" w:rsidRDefault="003834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00875" w14:textId="77777777" w:rsidR="003834F8" w:rsidRDefault="003834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B8028" w14:textId="77777777" w:rsidR="00A91F06" w:rsidRDefault="00A91F06">
      <w:r>
        <w:separator/>
      </w:r>
    </w:p>
  </w:footnote>
  <w:footnote w:type="continuationSeparator" w:id="0">
    <w:p w14:paraId="25BE4154" w14:textId="77777777" w:rsidR="00A91F06" w:rsidRDefault="00A91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240A2" w14:textId="77777777" w:rsidR="003834F8" w:rsidRDefault="003834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77B80" w14:textId="77777777" w:rsidR="003834F8" w:rsidRDefault="003834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857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07A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C72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994"/>
    <w:rsid w:val="00031B9A"/>
    <w:rsid w:val="0003326B"/>
    <w:rsid w:val="00033B68"/>
    <w:rsid w:val="00033E7C"/>
    <w:rsid w:val="00037215"/>
    <w:rsid w:val="00037661"/>
    <w:rsid w:val="000377FF"/>
    <w:rsid w:val="00040543"/>
    <w:rsid w:val="00040860"/>
    <w:rsid w:val="00040B94"/>
    <w:rsid w:val="00040BC2"/>
    <w:rsid w:val="00042426"/>
    <w:rsid w:val="0004349B"/>
    <w:rsid w:val="00043960"/>
    <w:rsid w:val="0004651B"/>
    <w:rsid w:val="000501E7"/>
    <w:rsid w:val="0005020A"/>
    <w:rsid w:val="0005071C"/>
    <w:rsid w:val="00053A07"/>
    <w:rsid w:val="00056634"/>
    <w:rsid w:val="00057A2C"/>
    <w:rsid w:val="0006184D"/>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311D"/>
    <w:rsid w:val="000A4962"/>
    <w:rsid w:val="000A5222"/>
    <w:rsid w:val="000A6394"/>
    <w:rsid w:val="000A65D7"/>
    <w:rsid w:val="000B077C"/>
    <w:rsid w:val="000B1808"/>
    <w:rsid w:val="000B222B"/>
    <w:rsid w:val="000B239B"/>
    <w:rsid w:val="000B2FBE"/>
    <w:rsid w:val="000B4DD8"/>
    <w:rsid w:val="000B4E8D"/>
    <w:rsid w:val="000B7FED"/>
    <w:rsid w:val="000C038A"/>
    <w:rsid w:val="000C279B"/>
    <w:rsid w:val="000C3193"/>
    <w:rsid w:val="000C34C0"/>
    <w:rsid w:val="000C44C7"/>
    <w:rsid w:val="000C4A52"/>
    <w:rsid w:val="000C4E7E"/>
    <w:rsid w:val="000C506E"/>
    <w:rsid w:val="000C6598"/>
    <w:rsid w:val="000D40C1"/>
    <w:rsid w:val="000D7140"/>
    <w:rsid w:val="000D759C"/>
    <w:rsid w:val="000E0FFC"/>
    <w:rsid w:val="000E268E"/>
    <w:rsid w:val="000E3071"/>
    <w:rsid w:val="000E307F"/>
    <w:rsid w:val="000E31D5"/>
    <w:rsid w:val="000E551C"/>
    <w:rsid w:val="000E5762"/>
    <w:rsid w:val="000E6A1D"/>
    <w:rsid w:val="000E7FEE"/>
    <w:rsid w:val="000F167C"/>
    <w:rsid w:val="000F6173"/>
    <w:rsid w:val="000F6CD1"/>
    <w:rsid w:val="000F7007"/>
    <w:rsid w:val="000F7F62"/>
    <w:rsid w:val="00100B9A"/>
    <w:rsid w:val="00100C21"/>
    <w:rsid w:val="00101CA7"/>
    <w:rsid w:val="001022B9"/>
    <w:rsid w:val="00105A0C"/>
    <w:rsid w:val="00106ED1"/>
    <w:rsid w:val="00107044"/>
    <w:rsid w:val="00107C1B"/>
    <w:rsid w:val="00107E87"/>
    <w:rsid w:val="00111A04"/>
    <w:rsid w:val="00112674"/>
    <w:rsid w:val="00113E9F"/>
    <w:rsid w:val="001140F6"/>
    <w:rsid w:val="0011765B"/>
    <w:rsid w:val="00117CF2"/>
    <w:rsid w:val="00122589"/>
    <w:rsid w:val="001261A3"/>
    <w:rsid w:val="00126467"/>
    <w:rsid w:val="001268F3"/>
    <w:rsid w:val="00130E46"/>
    <w:rsid w:val="00132E34"/>
    <w:rsid w:val="0013560C"/>
    <w:rsid w:val="001364A9"/>
    <w:rsid w:val="001431FF"/>
    <w:rsid w:val="0014371D"/>
    <w:rsid w:val="0014419F"/>
    <w:rsid w:val="00145D43"/>
    <w:rsid w:val="00147791"/>
    <w:rsid w:val="00147B34"/>
    <w:rsid w:val="001505B4"/>
    <w:rsid w:val="00154903"/>
    <w:rsid w:val="001554AE"/>
    <w:rsid w:val="00157982"/>
    <w:rsid w:val="00157EB1"/>
    <w:rsid w:val="001601A7"/>
    <w:rsid w:val="001661F7"/>
    <w:rsid w:val="001662DA"/>
    <w:rsid w:val="00167EC3"/>
    <w:rsid w:val="00170A99"/>
    <w:rsid w:val="0017149B"/>
    <w:rsid w:val="00171508"/>
    <w:rsid w:val="00172869"/>
    <w:rsid w:val="00174764"/>
    <w:rsid w:val="00174BD7"/>
    <w:rsid w:val="00174F0E"/>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2BB0"/>
    <w:rsid w:val="001A55E5"/>
    <w:rsid w:val="001A6E3C"/>
    <w:rsid w:val="001A7B60"/>
    <w:rsid w:val="001A7CA1"/>
    <w:rsid w:val="001B32DD"/>
    <w:rsid w:val="001B36F5"/>
    <w:rsid w:val="001B52F0"/>
    <w:rsid w:val="001B5A4C"/>
    <w:rsid w:val="001B7A65"/>
    <w:rsid w:val="001C09BC"/>
    <w:rsid w:val="001C5C2D"/>
    <w:rsid w:val="001C7C49"/>
    <w:rsid w:val="001D0AB6"/>
    <w:rsid w:val="001D0DD9"/>
    <w:rsid w:val="001D25C7"/>
    <w:rsid w:val="001D4063"/>
    <w:rsid w:val="001D4753"/>
    <w:rsid w:val="001E005B"/>
    <w:rsid w:val="001E029E"/>
    <w:rsid w:val="001E1561"/>
    <w:rsid w:val="001E36BB"/>
    <w:rsid w:val="001E41F3"/>
    <w:rsid w:val="001E4EA7"/>
    <w:rsid w:val="001E4EEA"/>
    <w:rsid w:val="001E50D4"/>
    <w:rsid w:val="001E526F"/>
    <w:rsid w:val="001E582E"/>
    <w:rsid w:val="001E5CC6"/>
    <w:rsid w:val="001E6EDB"/>
    <w:rsid w:val="001F39D8"/>
    <w:rsid w:val="001F4C8E"/>
    <w:rsid w:val="00200143"/>
    <w:rsid w:val="00201083"/>
    <w:rsid w:val="00201169"/>
    <w:rsid w:val="00201BA4"/>
    <w:rsid w:val="0020361E"/>
    <w:rsid w:val="002044B1"/>
    <w:rsid w:val="002044DD"/>
    <w:rsid w:val="002069CA"/>
    <w:rsid w:val="00206F16"/>
    <w:rsid w:val="00207C08"/>
    <w:rsid w:val="002117E4"/>
    <w:rsid w:val="00212ED3"/>
    <w:rsid w:val="00215392"/>
    <w:rsid w:val="0021701E"/>
    <w:rsid w:val="002179D6"/>
    <w:rsid w:val="002213F6"/>
    <w:rsid w:val="00221877"/>
    <w:rsid w:val="002233F1"/>
    <w:rsid w:val="0022493E"/>
    <w:rsid w:val="00226E11"/>
    <w:rsid w:val="00227B18"/>
    <w:rsid w:val="00231369"/>
    <w:rsid w:val="002363C2"/>
    <w:rsid w:val="002408E9"/>
    <w:rsid w:val="002412D8"/>
    <w:rsid w:val="00242EED"/>
    <w:rsid w:val="00243FB1"/>
    <w:rsid w:val="00246B35"/>
    <w:rsid w:val="00246E39"/>
    <w:rsid w:val="00251D0E"/>
    <w:rsid w:val="002520FA"/>
    <w:rsid w:val="002536A1"/>
    <w:rsid w:val="002540B4"/>
    <w:rsid w:val="00255145"/>
    <w:rsid w:val="00255D6B"/>
    <w:rsid w:val="0026004D"/>
    <w:rsid w:val="002607E7"/>
    <w:rsid w:val="00261BD8"/>
    <w:rsid w:val="0026281A"/>
    <w:rsid w:val="00262D51"/>
    <w:rsid w:val="00263A5D"/>
    <w:rsid w:val="002640DD"/>
    <w:rsid w:val="00264DD2"/>
    <w:rsid w:val="00265753"/>
    <w:rsid w:val="0026590D"/>
    <w:rsid w:val="00265F1E"/>
    <w:rsid w:val="00266B88"/>
    <w:rsid w:val="0026774C"/>
    <w:rsid w:val="00270D33"/>
    <w:rsid w:val="00271102"/>
    <w:rsid w:val="00271354"/>
    <w:rsid w:val="00271A4B"/>
    <w:rsid w:val="00275012"/>
    <w:rsid w:val="00275D12"/>
    <w:rsid w:val="00276478"/>
    <w:rsid w:val="00277803"/>
    <w:rsid w:val="00282836"/>
    <w:rsid w:val="002831F6"/>
    <w:rsid w:val="00283F81"/>
    <w:rsid w:val="00284FEB"/>
    <w:rsid w:val="00285BF8"/>
    <w:rsid w:val="00285EA1"/>
    <w:rsid w:val="002860C4"/>
    <w:rsid w:val="00286B7F"/>
    <w:rsid w:val="002874D9"/>
    <w:rsid w:val="002903ED"/>
    <w:rsid w:val="00293071"/>
    <w:rsid w:val="0029324A"/>
    <w:rsid w:val="00294A84"/>
    <w:rsid w:val="00295B11"/>
    <w:rsid w:val="00295F53"/>
    <w:rsid w:val="002A0ADE"/>
    <w:rsid w:val="002A5C3E"/>
    <w:rsid w:val="002A71D6"/>
    <w:rsid w:val="002B0BF8"/>
    <w:rsid w:val="002B0CCE"/>
    <w:rsid w:val="002B3E05"/>
    <w:rsid w:val="002B5741"/>
    <w:rsid w:val="002B7651"/>
    <w:rsid w:val="002C17B0"/>
    <w:rsid w:val="002C49DB"/>
    <w:rsid w:val="002C4AF6"/>
    <w:rsid w:val="002C6A54"/>
    <w:rsid w:val="002D7037"/>
    <w:rsid w:val="002D7F58"/>
    <w:rsid w:val="002E150D"/>
    <w:rsid w:val="002E1815"/>
    <w:rsid w:val="002E24C0"/>
    <w:rsid w:val="002E48D7"/>
    <w:rsid w:val="002F0427"/>
    <w:rsid w:val="002F1980"/>
    <w:rsid w:val="002F2A4E"/>
    <w:rsid w:val="002F3A83"/>
    <w:rsid w:val="002F76EB"/>
    <w:rsid w:val="00301DAE"/>
    <w:rsid w:val="00302513"/>
    <w:rsid w:val="0030271E"/>
    <w:rsid w:val="00305409"/>
    <w:rsid w:val="0030737E"/>
    <w:rsid w:val="003077FC"/>
    <w:rsid w:val="00307FD0"/>
    <w:rsid w:val="003122C1"/>
    <w:rsid w:val="00313C0C"/>
    <w:rsid w:val="00314623"/>
    <w:rsid w:val="00317887"/>
    <w:rsid w:val="00321F2E"/>
    <w:rsid w:val="00322EAE"/>
    <w:rsid w:val="00325EB2"/>
    <w:rsid w:val="003262BF"/>
    <w:rsid w:val="0033087B"/>
    <w:rsid w:val="0033462C"/>
    <w:rsid w:val="00335666"/>
    <w:rsid w:val="003415A4"/>
    <w:rsid w:val="0034198F"/>
    <w:rsid w:val="00341B68"/>
    <w:rsid w:val="00341EA2"/>
    <w:rsid w:val="00342381"/>
    <w:rsid w:val="00345A8C"/>
    <w:rsid w:val="00346D18"/>
    <w:rsid w:val="003502AB"/>
    <w:rsid w:val="003503C3"/>
    <w:rsid w:val="003513F3"/>
    <w:rsid w:val="00352A78"/>
    <w:rsid w:val="00353B71"/>
    <w:rsid w:val="00356364"/>
    <w:rsid w:val="00357383"/>
    <w:rsid w:val="003609EF"/>
    <w:rsid w:val="00361602"/>
    <w:rsid w:val="0036184B"/>
    <w:rsid w:val="0036231A"/>
    <w:rsid w:val="003634BC"/>
    <w:rsid w:val="00371127"/>
    <w:rsid w:val="0037461B"/>
    <w:rsid w:val="00374DD4"/>
    <w:rsid w:val="0037606B"/>
    <w:rsid w:val="003808E9"/>
    <w:rsid w:val="00380906"/>
    <w:rsid w:val="003820B2"/>
    <w:rsid w:val="00382D08"/>
    <w:rsid w:val="003834F8"/>
    <w:rsid w:val="00385A11"/>
    <w:rsid w:val="00386121"/>
    <w:rsid w:val="00386AA1"/>
    <w:rsid w:val="00386DEC"/>
    <w:rsid w:val="003902F8"/>
    <w:rsid w:val="00392484"/>
    <w:rsid w:val="003937C7"/>
    <w:rsid w:val="00393D99"/>
    <w:rsid w:val="00395EB7"/>
    <w:rsid w:val="003968D8"/>
    <w:rsid w:val="003A47D0"/>
    <w:rsid w:val="003A55F4"/>
    <w:rsid w:val="003A5A43"/>
    <w:rsid w:val="003A602E"/>
    <w:rsid w:val="003A7757"/>
    <w:rsid w:val="003B0802"/>
    <w:rsid w:val="003B345A"/>
    <w:rsid w:val="003B40E1"/>
    <w:rsid w:val="003B517F"/>
    <w:rsid w:val="003C1B39"/>
    <w:rsid w:val="003C2261"/>
    <w:rsid w:val="003C3289"/>
    <w:rsid w:val="003C32B0"/>
    <w:rsid w:val="003C6AC0"/>
    <w:rsid w:val="003C7688"/>
    <w:rsid w:val="003D0ED7"/>
    <w:rsid w:val="003D1F81"/>
    <w:rsid w:val="003D3002"/>
    <w:rsid w:val="003D526D"/>
    <w:rsid w:val="003D55EF"/>
    <w:rsid w:val="003E124F"/>
    <w:rsid w:val="003E1595"/>
    <w:rsid w:val="003E1A36"/>
    <w:rsid w:val="003E341E"/>
    <w:rsid w:val="003E5547"/>
    <w:rsid w:val="003E5F81"/>
    <w:rsid w:val="003E6899"/>
    <w:rsid w:val="003E7D28"/>
    <w:rsid w:val="003F0237"/>
    <w:rsid w:val="003F238B"/>
    <w:rsid w:val="003F2575"/>
    <w:rsid w:val="003F3391"/>
    <w:rsid w:val="003F441A"/>
    <w:rsid w:val="003F5644"/>
    <w:rsid w:val="00400023"/>
    <w:rsid w:val="004015E9"/>
    <w:rsid w:val="0040279A"/>
    <w:rsid w:val="0040295C"/>
    <w:rsid w:val="004031CB"/>
    <w:rsid w:val="00404002"/>
    <w:rsid w:val="00406573"/>
    <w:rsid w:val="00406C50"/>
    <w:rsid w:val="0040761D"/>
    <w:rsid w:val="00410371"/>
    <w:rsid w:val="004113C5"/>
    <w:rsid w:val="00412872"/>
    <w:rsid w:val="00416358"/>
    <w:rsid w:val="004210F9"/>
    <w:rsid w:val="004211D2"/>
    <w:rsid w:val="00421829"/>
    <w:rsid w:val="00422EF3"/>
    <w:rsid w:val="00423F5A"/>
    <w:rsid w:val="004242F1"/>
    <w:rsid w:val="00424917"/>
    <w:rsid w:val="004271B1"/>
    <w:rsid w:val="00427AD2"/>
    <w:rsid w:val="00430C47"/>
    <w:rsid w:val="00436FA6"/>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40F0"/>
    <w:rsid w:val="00465D2F"/>
    <w:rsid w:val="00470B06"/>
    <w:rsid w:val="0047578B"/>
    <w:rsid w:val="00475799"/>
    <w:rsid w:val="004758BB"/>
    <w:rsid w:val="004765DB"/>
    <w:rsid w:val="0047790E"/>
    <w:rsid w:val="004800C5"/>
    <w:rsid w:val="00480932"/>
    <w:rsid w:val="00484068"/>
    <w:rsid w:val="004848D2"/>
    <w:rsid w:val="00485355"/>
    <w:rsid w:val="00485D34"/>
    <w:rsid w:val="0048679C"/>
    <w:rsid w:val="00486E20"/>
    <w:rsid w:val="0048791D"/>
    <w:rsid w:val="00490212"/>
    <w:rsid w:val="00495BF5"/>
    <w:rsid w:val="00496094"/>
    <w:rsid w:val="00496CC5"/>
    <w:rsid w:val="00497D97"/>
    <w:rsid w:val="004A0344"/>
    <w:rsid w:val="004A1F9C"/>
    <w:rsid w:val="004A39CB"/>
    <w:rsid w:val="004A6302"/>
    <w:rsid w:val="004A788E"/>
    <w:rsid w:val="004B05E4"/>
    <w:rsid w:val="004B3149"/>
    <w:rsid w:val="004B4834"/>
    <w:rsid w:val="004B6493"/>
    <w:rsid w:val="004B7123"/>
    <w:rsid w:val="004B75B7"/>
    <w:rsid w:val="004C34F1"/>
    <w:rsid w:val="004C64F7"/>
    <w:rsid w:val="004C6AF5"/>
    <w:rsid w:val="004C7277"/>
    <w:rsid w:val="004C7E3B"/>
    <w:rsid w:val="004D0C03"/>
    <w:rsid w:val="004D1F1A"/>
    <w:rsid w:val="004D4F7D"/>
    <w:rsid w:val="004D59B7"/>
    <w:rsid w:val="004E0868"/>
    <w:rsid w:val="004E15CA"/>
    <w:rsid w:val="004E2435"/>
    <w:rsid w:val="004E3666"/>
    <w:rsid w:val="004E3975"/>
    <w:rsid w:val="004E5453"/>
    <w:rsid w:val="004E7F9A"/>
    <w:rsid w:val="004F0069"/>
    <w:rsid w:val="004F158A"/>
    <w:rsid w:val="004F2694"/>
    <w:rsid w:val="004F4FAC"/>
    <w:rsid w:val="004F57C0"/>
    <w:rsid w:val="0050041B"/>
    <w:rsid w:val="00500EBA"/>
    <w:rsid w:val="00500FC3"/>
    <w:rsid w:val="005010E4"/>
    <w:rsid w:val="00501793"/>
    <w:rsid w:val="00502A09"/>
    <w:rsid w:val="00504314"/>
    <w:rsid w:val="00510F3D"/>
    <w:rsid w:val="00511056"/>
    <w:rsid w:val="00512603"/>
    <w:rsid w:val="005144FD"/>
    <w:rsid w:val="00514818"/>
    <w:rsid w:val="00514BAB"/>
    <w:rsid w:val="005157E3"/>
    <w:rsid w:val="0051580D"/>
    <w:rsid w:val="00520A6C"/>
    <w:rsid w:val="00521476"/>
    <w:rsid w:val="00524056"/>
    <w:rsid w:val="00526ADD"/>
    <w:rsid w:val="005271D8"/>
    <w:rsid w:val="00527AD3"/>
    <w:rsid w:val="005301FD"/>
    <w:rsid w:val="00530BA4"/>
    <w:rsid w:val="005312A2"/>
    <w:rsid w:val="00531879"/>
    <w:rsid w:val="0053297A"/>
    <w:rsid w:val="00534916"/>
    <w:rsid w:val="00535AF3"/>
    <w:rsid w:val="00537FB7"/>
    <w:rsid w:val="005403D1"/>
    <w:rsid w:val="0054093B"/>
    <w:rsid w:val="00540D7C"/>
    <w:rsid w:val="00542ED6"/>
    <w:rsid w:val="005436DA"/>
    <w:rsid w:val="00544C7A"/>
    <w:rsid w:val="00547111"/>
    <w:rsid w:val="005472C6"/>
    <w:rsid w:val="005474BD"/>
    <w:rsid w:val="00550674"/>
    <w:rsid w:val="00552850"/>
    <w:rsid w:val="00553EEF"/>
    <w:rsid w:val="00554715"/>
    <w:rsid w:val="00554C82"/>
    <w:rsid w:val="00556F95"/>
    <w:rsid w:val="005603F9"/>
    <w:rsid w:val="00560FEB"/>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396"/>
    <w:rsid w:val="005A45DF"/>
    <w:rsid w:val="005A53FE"/>
    <w:rsid w:val="005A79B9"/>
    <w:rsid w:val="005B3CC0"/>
    <w:rsid w:val="005B4710"/>
    <w:rsid w:val="005B56DE"/>
    <w:rsid w:val="005B580B"/>
    <w:rsid w:val="005B6E1A"/>
    <w:rsid w:val="005B72D3"/>
    <w:rsid w:val="005C0300"/>
    <w:rsid w:val="005C0AC0"/>
    <w:rsid w:val="005C30E4"/>
    <w:rsid w:val="005C327E"/>
    <w:rsid w:val="005C4D55"/>
    <w:rsid w:val="005D0495"/>
    <w:rsid w:val="005D2D78"/>
    <w:rsid w:val="005D365F"/>
    <w:rsid w:val="005D3D55"/>
    <w:rsid w:val="005D41EC"/>
    <w:rsid w:val="005D425F"/>
    <w:rsid w:val="005D798B"/>
    <w:rsid w:val="005E2C44"/>
    <w:rsid w:val="005E429B"/>
    <w:rsid w:val="005E4B3B"/>
    <w:rsid w:val="005E65C0"/>
    <w:rsid w:val="005E7A25"/>
    <w:rsid w:val="005E7D55"/>
    <w:rsid w:val="005F21A6"/>
    <w:rsid w:val="005F21B3"/>
    <w:rsid w:val="005F2A9B"/>
    <w:rsid w:val="005F31EF"/>
    <w:rsid w:val="005F4C6F"/>
    <w:rsid w:val="005F4E3B"/>
    <w:rsid w:val="005F625D"/>
    <w:rsid w:val="005F6601"/>
    <w:rsid w:val="0060024D"/>
    <w:rsid w:val="006013DB"/>
    <w:rsid w:val="0060153E"/>
    <w:rsid w:val="00602B6A"/>
    <w:rsid w:val="00603D23"/>
    <w:rsid w:val="00603F40"/>
    <w:rsid w:val="00604FAE"/>
    <w:rsid w:val="00605D78"/>
    <w:rsid w:val="00606E74"/>
    <w:rsid w:val="006108A2"/>
    <w:rsid w:val="00612640"/>
    <w:rsid w:val="0061702C"/>
    <w:rsid w:val="00617FE7"/>
    <w:rsid w:val="00621188"/>
    <w:rsid w:val="00623A45"/>
    <w:rsid w:val="006257ED"/>
    <w:rsid w:val="00625CC6"/>
    <w:rsid w:val="00625E73"/>
    <w:rsid w:val="00626660"/>
    <w:rsid w:val="00626A67"/>
    <w:rsid w:val="00627B63"/>
    <w:rsid w:val="00631A70"/>
    <w:rsid w:val="00632168"/>
    <w:rsid w:val="00634E83"/>
    <w:rsid w:val="00635D91"/>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5DF"/>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6170"/>
    <w:rsid w:val="006B6D70"/>
    <w:rsid w:val="006B7DC1"/>
    <w:rsid w:val="006C0797"/>
    <w:rsid w:val="006C0EA5"/>
    <w:rsid w:val="006C0FF9"/>
    <w:rsid w:val="006C20C7"/>
    <w:rsid w:val="006C3153"/>
    <w:rsid w:val="006C53E8"/>
    <w:rsid w:val="006C7ED0"/>
    <w:rsid w:val="006D18D3"/>
    <w:rsid w:val="006D3FB8"/>
    <w:rsid w:val="006D4492"/>
    <w:rsid w:val="006D5129"/>
    <w:rsid w:val="006D64B4"/>
    <w:rsid w:val="006D715F"/>
    <w:rsid w:val="006E1076"/>
    <w:rsid w:val="006E21FB"/>
    <w:rsid w:val="006E2941"/>
    <w:rsid w:val="006E376B"/>
    <w:rsid w:val="006E4D9F"/>
    <w:rsid w:val="006E59CF"/>
    <w:rsid w:val="006F04B9"/>
    <w:rsid w:val="006F0D91"/>
    <w:rsid w:val="006F3914"/>
    <w:rsid w:val="006F506A"/>
    <w:rsid w:val="006F6180"/>
    <w:rsid w:val="0070388D"/>
    <w:rsid w:val="00706106"/>
    <w:rsid w:val="00706BCA"/>
    <w:rsid w:val="00707707"/>
    <w:rsid w:val="007100E4"/>
    <w:rsid w:val="00710D95"/>
    <w:rsid w:val="00713388"/>
    <w:rsid w:val="00713BAF"/>
    <w:rsid w:val="00716E49"/>
    <w:rsid w:val="00721005"/>
    <w:rsid w:val="0072167D"/>
    <w:rsid w:val="00721748"/>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45B35"/>
    <w:rsid w:val="00750004"/>
    <w:rsid w:val="00752D65"/>
    <w:rsid w:val="00752EF0"/>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3EC4"/>
    <w:rsid w:val="00795CB2"/>
    <w:rsid w:val="007977A8"/>
    <w:rsid w:val="007A208F"/>
    <w:rsid w:val="007A2358"/>
    <w:rsid w:val="007A3086"/>
    <w:rsid w:val="007A343F"/>
    <w:rsid w:val="007B512A"/>
    <w:rsid w:val="007C05E5"/>
    <w:rsid w:val="007C1F96"/>
    <w:rsid w:val="007C2097"/>
    <w:rsid w:val="007C3249"/>
    <w:rsid w:val="007C3C74"/>
    <w:rsid w:val="007C6C9E"/>
    <w:rsid w:val="007C7AEF"/>
    <w:rsid w:val="007D011B"/>
    <w:rsid w:val="007D271D"/>
    <w:rsid w:val="007D4A81"/>
    <w:rsid w:val="007D5352"/>
    <w:rsid w:val="007D59B9"/>
    <w:rsid w:val="007D62EB"/>
    <w:rsid w:val="007D6A07"/>
    <w:rsid w:val="007D7010"/>
    <w:rsid w:val="007E1203"/>
    <w:rsid w:val="007E3AED"/>
    <w:rsid w:val="007F2012"/>
    <w:rsid w:val="007F2FCC"/>
    <w:rsid w:val="007F3D52"/>
    <w:rsid w:val="007F4178"/>
    <w:rsid w:val="007F52BD"/>
    <w:rsid w:val="007F5481"/>
    <w:rsid w:val="007F5556"/>
    <w:rsid w:val="007F5E22"/>
    <w:rsid w:val="007F6C1A"/>
    <w:rsid w:val="007F7259"/>
    <w:rsid w:val="0080165C"/>
    <w:rsid w:val="00802C2B"/>
    <w:rsid w:val="00802F94"/>
    <w:rsid w:val="008040A8"/>
    <w:rsid w:val="008047C7"/>
    <w:rsid w:val="00805C5A"/>
    <w:rsid w:val="00805ECC"/>
    <w:rsid w:val="00806954"/>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784B"/>
    <w:rsid w:val="00843654"/>
    <w:rsid w:val="00846907"/>
    <w:rsid w:val="00850AF2"/>
    <w:rsid w:val="008515D9"/>
    <w:rsid w:val="00851789"/>
    <w:rsid w:val="00851B99"/>
    <w:rsid w:val="00857D32"/>
    <w:rsid w:val="0086122B"/>
    <w:rsid w:val="00861D17"/>
    <w:rsid w:val="008626E7"/>
    <w:rsid w:val="00862831"/>
    <w:rsid w:val="00866270"/>
    <w:rsid w:val="00867639"/>
    <w:rsid w:val="00867F04"/>
    <w:rsid w:val="00870E83"/>
    <w:rsid w:val="00870EE7"/>
    <w:rsid w:val="00871261"/>
    <w:rsid w:val="0087141C"/>
    <w:rsid w:val="00871BF5"/>
    <w:rsid w:val="0087285C"/>
    <w:rsid w:val="00872CC7"/>
    <w:rsid w:val="0087384E"/>
    <w:rsid w:val="00874F48"/>
    <w:rsid w:val="0087517C"/>
    <w:rsid w:val="00875A83"/>
    <w:rsid w:val="008763CE"/>
    <w:rsid w:val="00877094"/>
    <w:rsid w:val="0087737C"/>
    <w:rsid w:val="0087783B"/>
    <w:rsid w:val="00881457"/>
    <w:rsid w:val="00882046"/>
    <w:rsid w:val="00884AAC"/>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B0584"/>
    <w:rsid w:val="008B07B6"/>
    <w:rsid w:val="008B0933"/>
    <w:rsid w:val="008B0F26"/>
    <w:rsid w:val="008B35B8"/>
    <w:rsid w:val="008B4D54"/>
    <w:rsid w:val="008B5418"/>
    <w:rsid w:val="008B5EC0"/>
    <w:rsid w:val="008B67D0"/>
    <w:rsid w:val="008B6EA3"/>
    <w:rsid w:val="008C1CD1"/>
    <w:rsid w:val="008C302A"/>
    <w:rsid w:val="008C35B4"/>
    <w:rsid w:val="008C5434"/>
    <w:rsid w:val="008C6C15"/>
    <w:rsid w:val="008C78E2"/>
    <w:rsid w:val="008C7D4B"/>
    <w:rsid w:val="008D0208"/>
    <w:rsid w:val="008D0A30"/>
    <w:rsid w:val="008D2E32"/>
    <w:rsid w:val="008D313C"/>
    <w:rsid w:val="008D6399"/>
    <w:rsid w:val="008D766D"/>
    <w:rsid w:val="008E3F55"/>
    <w:rsid w:val="008E485E"/>
    <w:rsid w:val="008E4AB0"/>
    <w:rsid w:val="008E5268"/>
    <w:rsid w:val="008E7E11"/>
    <w:rsid w:val="008F1084"/>
    <w:rsid w:val="008F67DE"/>
    <w:rsid w:val="008F686C"/>
    <w:rsid w:val="00901045"/>
    <w:rsid w:val="00901755"/>
    <w:rsid w:val="0090175B"/>
    <w:rsid w:val="00901CAF"/>
    <w:rsid w:val="00902E9B"/>
    <w:rsid w:val="009038F8"/>
    <w:rsid w:val="00903A27"/>
    <w:rsid w:val="00906141"/>
    <w:rsid w:val="00906231"/>
    <w:rsid w:val="00906E58"/>
    <w:rsid w:val="00907485"/>
    <w:rsid w:val="00911015"/>
    <w:rsid w:val="00913EED"/>
    <w:rsid w:val="0091431E"/>
    <w:rsid w:val="009148DE"/>
    <w:rsid w:val="0091495A"/>
    <w:rsid w:val="00922946"/>
    <w:rsid w:val="00922BFA"/>
    <w:rsid w:val="009318A1"/>
    <w:rsid w:val="009323DC"/>
    <w:rsid w:val="00932C31"/>
    <w:rsid w:val="009345A2"/>
    <w:rsid w:val="009348FD"/>
    <w:rsid w:val="00937330"/>
    <w:rsid w:val="00941E30"/>
    <w:rsid w:val="00943CA6"/>
    <w:rsid w:val="00943F35"/>
    <w:rsid w:val="00944450"/>
    <w:rsid w:val="00944F5C"/>
    <w:rsid w:val="00945469"/>
    <w:rsid w:val="00947693"/>
    <w:rsid w:val="0095133D"/>
    <w:rsid w:val="00954E57"/>
    <w:rsid w:val="00955521"/>
    <w:rsid w:val="009568B2"/>
    <w:rsid w:val="00957326"/>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4F49"/>
    <w:rsid w:val="009A5753"/>
    <w:rsid w:val="009A579D"/>
    <w:rsid w:val="009A599B"/>
    <w:rsid w:val="009A60ED"/>
    <w:rsid w:val="009A67D3"/>
    <w:rsid w:val="009B0C1A"/>
    <w:rsid w:val="009B0FFA"/>
    <w:rsid w:val="009B14BD"/>
    <w:rsid w:val="009B162C"/>
    <w:rsid w:val="009B29C0"/>
    <w:rsid w:val="009B3815"/>
    <w:rsid w:val="009B6262"/>
    <w:rsid w:val="009B6D37"/>
    <w:rsid w:val="009B7108"/>
    <w:rsid w:val="009B7E39"/>
    <w:rsid w:val="009C1157"/>
    <w:rsid w:val="009C3FB8"/>
    <w:rsid w:val="009D0485"/>
    <w:rsid w:val="009D4006"/>
    <w:rsid w:val="009D79E7"/>
    <w:rsid w:val="009D7C02"/>
    <w:rsid w:val="009D7C2E"/>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173C"/>
    <w:rsid w:val="00A127B9"/>
    <w:rsid w:val="00A1480C"/>
    <w:rsid w:val="00A14C34"/>
    <w:rsid w:val="00A15F00"/>
    <w:rsid w:val="00A17262"/>
    <w:rsid w:val="00A214AA"/>
    <w:rsid w:val="00A216E1"/>
    <w:rsid w:val="00A233F0"/>
    <w:rsid w:val="00A246B6"/>
    <w:rsid w:val="00A25CC3"/>
    <w:rsid w:val="00A263D1"/>
    <w:rsid w:val="00A268C3"/>
    <w:rsid w:val="00A303E3"/>
    <w:rsid w:val="00A31596"/>
    <w:rsid w:val="00A319EA"/>
    <w:rsid w:val="00A33CBD"/>
    <w:rsid w:val="00A36CDB"/>
    <w:rsid w:val="00A371FB"/>
    <w:rsid w:val="00A476AE"/>
    <w:rsid w:val="00A47E70"/>
    <w:rsid w:val="00A50660"/>
    <w:rsid w:val="00A50CF0"/>
    <w:rsid w:val="00A52459"/>
    <w:rsid w:val="00A535A7"/>
    <w:rsid w:val="00A542FF"/>
    <w:rsid w:val="00A54633"/>
    <w:rsid w:val="00A547C4"/>
    <w:rsid w:val="00A56720"/>
    <w:rsid w:val="00A56D8E"/>
    <w:rsid w:val="00A5738B"/>
    <w:rsid w:val="00A617B8"/>
    <w:rsid w:val="00A62462"/>
    <w:rsid w:val="00A66FDA"/>
    <w:rsid w:val="00A67127"/>
    <w:rsid w:val="00A704DA"/>
    <w:rsid w:val="00A70B54"/>
    <w:rsid w:val="00A70B99"/>
    <w:rsid w:val="00A7357D"/>
    <w:rsid w:val="00A73DEE"/>
    <w:rsid w:val="00A76167"/>
    <w:rsid w:val="00A7671C"/>
    <w:rsid w:val="00A82743"/>
    <w:rsid w:val="00A83A0F"/>
    <w:rsid w:val="00A84165"/>
    <w:rsid w:val="00A85B92"/>
    <w:rsid w:val="00A8763E"/>
    <w:rsid w:val="00A87BB1"/>
    <w:rsid w:val="00A91F06"/>
    <w:rsid w:val="00A93C3B"/>
    <w:rsid w:val="00A96272"/>
    <w:rsid w:val="00A9636C"/>
    <w:rsid w:val="00A96ACA"/>
    <w:rsid w:val="00A96C6E"/>
    <w:rsid w:val="00A97DB7"/>
    <w:rsid w:val="00AA0132"/>
    <w:rsid w:val="00AA0F14"/>
    <w:rsid w:val="00AA2CBC"/>
    <w:rsid w:val="00AA3EE1"/>
    <w:rsid w:val="00AA4242"/>
    <w:rsid w:val="00AA4A5F"/>
    <w:rsid w:val="00AA5DE5"/>
    <w:rsid w:val="00AB34FF"/>
    <w:rsid w:val="00AB4F76"/>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3481"/>
    <w:rsid w:val="00AE06DE"/>
    <w:rsid w:val="00AE21C2"/>
    <w:rsid w:val="00AE2923"/>
    <w:rsid w:val="00AE3255"/>
    <w:rsid w:val="00AE3973"/>
    <w:rsid w:val="00AE41F9"/>
    <w:rsid w:val="00AE4A09"/>
    <w:rsid w:val="00AE4E6A"/>
    <w:rsid w:val="00AE5142"/>
    <w:rsid w:val="00AE5882"/>
    <w:rsid w:val="00AF04AF"/>
    <w:rsid w:val="00AF1A6F"/>
    <w:rsid w:val="00AF2D0E"/>
    <w:rsid w:val="00AF3621"/>
    <w:rsid w:val="00B01176"/>
    <w:rsid w:val="00B015B2"/>
    <w:rsid w:val="00B039F5"/>
    <w:rsid w:val="00B04B89"/>
    <w:rsid w:val="00B05CA6"/>
    <w:rsid w:val="00B0661D"/>
    <w:rsid w:val="00B068A1"/>
    <w:rsid w:val="00B15BA9"/>
    <w:rsid w:val="00B16C2A"/>
    <w:rsid w:val="00B23BCF"/>
    <w:rsid w:val="00B240D4"/>
    <w:rsid w:val="00B258BB"/>
    <w:rsid w:val="00B25A63"/>
    <w:rsid w:val="00B3068D"/>
    <w:rsid w:val="00B400C0"/>
    <w:rsid w:val="00B41B6C"/>
    <w:rsid w:val="00B4255C"/>
    <w:rsid w:val="00B453ED"/>
    <w:rsid w:val="00B453EE"/>
    <w:rsid w:val="00B455E7"/>
    <w:rsid w:val="00B45685"/>
    <w:rsid w:val="00B46DC2"/>
    <w:rsid w:val="00B51B4A"/>
    <w:rsid w:val="00B51DB3"/>
    <w:rsid w:val="00B52745"/>
    <w:rsid w:val="00B5401F"/>
    <w:rsid w:val="00B540CF"/>
    <w:rsid w:val="00B55111"/>
    <w:rsid w:val="00B60924"/>
    <w:rsid w:val="00B612A5"/>
    <w:rsid w:val="00B62349"/>
    <w:rsid w:val="00B661A1"/>
    <w:rsid w:val="00B67B97"/>
    <w:rsid w:val="00B7028F"/>
    <w:rsid w:val="00B71B34"/>
    <w:rsid w:val="00B7378B"/>
    <w:rsid w:val="00B765F9"/>
    <w:rsid w:val="00B7786D"/>
    <w:rsid w:val="00B77D71"/>
    <w:rsid w:val="00B80A5C"/>
    <w:rsid w:val="00B81BFD"/>
    <w:rsid w:val="00B81FA5"/>
    <w:rsid w:val="00B82CA5"/>
    <w:rsid w:val="00B84315"/>
    <w:rsid w:val="00B8626B"/>
    <w:rsid w:val="00B8627D"/>
    <w:rsid w:val="00B866E2"/>
    <w:rsid w:val="00B90B31"/>
    <w:rsid w:val="00B951AE"/>
    <w:rsid w:val="00B95A36"/>
    <w:rsid w:val="00B95F96"/>
    <w:rsid w:val="00B968C8"/>
    <w:rsid w:val="00B96B09"/>
    <w:rsid w:val="00B9703A"/>
    <w:rsid w:val="00B97136"/>
    <w:rsid w:val="00B97861"/>
    <w:rsid w:val="00B97A62"/>
    <w:rsid w:val="00BA25D9"/>
    <w:rsid w:val="00BA3EC5"/>
    <w:rsid w:val="00BA51D9"/>
    <w:rsid w:val="00BA5CD6"/>
    <w:rsid w:val="00BA6DE1"/>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76E"/>
    <w:rsid w:val="00BC48BC"/>
    <w:rsid w:val="00BC6555"/>
    <w:rsid w:val="00BC68A3"/>
    <w:rsid w:val="00BC6FA7"/>
    <w:rsid w:val="00BD167A"/>
    <w:rsid w:val="00BD1869"/>
    <w:rsid w:val="00BD279D"/>
    <w:rsid w:val="00BD28AB"/>
    <w:rsid w:val="00BD5A98"/>
    <w:rsid w:val="00BD6BB8"/>
    <w:rsid w:val="00BD7A17"/>
    <w:rsid w:val="00BE0099"/>
    <w:rsid w:val="00BE06B4"/>
    <w:rsid w:val="00BE2AE2"/>
    <w:rsid w:val="00BE32D9"/>
    <w:rsid w:val="00BE35AE"/>
    <w:rsid w:val="00BE4CA2"/>
    <w:rsid w:val="00BF0801"/>
    <w:rsid w:val="00BF1BBC"/>
    <w:rsid w:val="00BF1F44"/>
    <w:rsid w:val="00BF57DA"/>
    <w:rsid w:val="00C03015"/>
    <w:rsid w:val="00C03277"/>
    <w:rsid w:val="00C04F09"/>
    <w:rsid w:val="00C061BF"/>
    <w:rsid w:val="00C07314"/>
    <w:rsid w:val="00C07C6C"/>
    <w:rsid w:val="00C112A5"/>
    <w:rsid w:val="00C123B7"/>
    <w:rsid w:val="00C127FF"/>
    <w:rsid w:val="00C13850"/>
    <w:rsid w:val="00C142B0"/>
    <w:rsid w:val="00C160A6"/>
    <w:rsid w:val="00C2048E"/>
    <w:rsid w:val="00C213D9"/>
    <w:rsid w:val="00C21428"/>
    <w:rsid w:val="00C22109"/>
    <w:rsid w:val="00C26261"/>
    <w:rsid w:val="00C3132D"/>
    <w:rsid w:val="00C33231"/>
    <w:rsid w:val="00C349D2"/>
    <w:rsid w:val="00C35948"/>
    <w:rsid w:val="00C360E3"/>
    <w:rsid w:val="00C37C9A"/>
    <w:rsid w:val="00C43A35"/>
    <w:rsid w:val="00C43D4B"/>
    <w:rsid w:val="00C44FDA"/>
    <w:rsid w:val="00C508EA"/>
    <w:rsid w:val="00C51FCA"/>
    <w:rsid w:val="00C52235"/>
    <w:rsid w:val="00C542A4"/>
    <w:rsid w:val="00C549E6"/>
    <w:rsid w:val="00C56493"/>
    <w:rsid w:val="00C57BD4"/>
    <w:rsid w:val="00C57F83"/>
    <w:rsid w:val="00C605B9"/>
    <w:rsid w:val="00C60B82"/>
    <w:rsid w:val="00C61B83"/>
    <w:rsid w:val="00C61F67"/>
    <w:rsid w:val="00C62FA9"/>
    <w:rsid w:val="00C63B84"/>
    <w:rsid w:val="00C650E5"/>
    <w:rsid w:val="00C65E76"/>
    <w:rsid w:val="00C66BA2"/>
    <w:rsid w:val="00C67D3F"/>
    <w:rsid w:val="00C70E65"/>
    <w:rsid w:val="00C712B6"/>
    <w:rsid w:val="00C71A9C"/>
    <w:rsid w:val="00C73A1A"/>
    <w:rsid w:val="00C743CA"/>
    <w:rsid w:val="00C801F2"/>
    <w:rsid w:val="00C8039B"/>
    <w:rsid w:val="00C83953"/>
    <w:rsid w:val="00C84053"/>
    <w:rsid w:val="00C840A0"/>
    <w:rsid w:val="00C84128"/>
    <w:rsid w:val="00C92D85"/>
    <w:rsid w:val="00C92F83"/>
    <w:rsid w:val="00C93FE1"/>
    <w:rsid w:val="00C94792"/>
    <w:rsid w:val="00C9586C"/>
    <w:rsid w:val="00C95985"/>
    <w:rsid w:val="00C979AE"/>
    <w:rsid w:val="00CA0E48"/>
    <w:rsid w:val="00CA194D"/>
    <w:rsid w:val="00CA29F2"/>
    <w:rsid w:val="00CA4AED"/>
    <w:rsid w:val="00CA4EEF"/>
    <w:rsid w:val="00CA6715"/>
    <w:rsid w:val="00CB29F1"/>
    <w:rsid w:val="00CB4DE8"/>
    <w:rsid w:val="00CB57D7"/>
    <w:rsid w:val="00CB61A7"/>
    <w:rsid w:val="00CC10E7"/>
    <w:rsid w:val="00CC5026"/>
    <w:rsid w:val="00CC52B8"/>
    <w:rsid w:val="00CC68D0"/>
    <w:rsid w:val="00CC7502"/>
    <w:rsid w:val="00CD0079"/>
    <w:rsid w:val="00CD360D"/>
    <w:rsid w:val="00CD5AC8"/>
    <w:rsid w:val="00CD73A4"/>
    <w:rsid w:val="00CD7889"/>
    <w:rsid w:val="00CE07D3"/>
    <w:rsid w:val="00CE1656"/>
    <w:rsid w:val="00CE3F95"/>
    <w:rsid w:val="00CE63CF"/>
    <w:rsid w:val="00CE6BDA"/>
    <w:rsid w:val="00CF3491"/>
    <w:rsid w:val="00D00B1F"/>
    <w:rsid w:val="00D01F1B"/>
    <w:rsid w:val="00D01F77"/>
    <w:rsid w:val="00D02CE2"/>
    <w:rsid w:val="00D03F9A"/>
    <w:rsid w:val="00D04FF5"/>
    <w:rsid w:val="00D06D51"/>
    <w:rsid w:val="00D11562"/>
    <w:rsid w:val="00D14B77"/>
    <w:rsid w:val="00D15E43"/>
    <w:rsid w:val="00D16359"/>
    <w:rsid w:val="00D17D22"/>
    <w:rsid w:val="00D22373"/>
    <w:rsid w:val="00D23450"/>
    <w:rsid w:val="00D23592"/>
    <w:rsid w:val="00D2366F"/>
    <w:rsid w:val="00D23D65"/>
    <w:rsid w:val="00D24080"/>
    <w:rsid w:val="00D24991"/>
    <w:rsid w:val="00D318A2"/>
    <w:rsid w:val="00D32CDB"/>
    <w:rsid w:val="00D34D8A"/>
    <w:rsid w:val="00D40BF9"/>
    <w:rsid w:val="00D42DC2"/>
    <w:rsid w:val="00D44C8E"/>
    <w:rsid w:val="00D47088"/>
    <w:rsid w:val="00D50255"/>
    <w:rsid w:val="00D503BD"/>
    <w:rsid w:val="00D524D5"/>
    <w:rsid w:val="00D53BE4"/>
    <w:rsid w:val="00D53ECE"/>
    <w:rsid w:val="00D54B8D"/>
    <w:rsid w:val="00D5613E"/>
    <w:rsid w:val="00D564DD"/>
    <w:rsid w:val="00D56789"/>
    <w:rsid w:val="00D61AC3"/>
    <w:rsid w:val="00D627AE"/>
    <w:rsid w:val="00D640DB"/>
    <w:rsid w:val="00D65B0D"/>
    <w:rsid w:val="00D66520"/>
    <w:rsid w:val="00D66AE8"/>
    <w:rsid w:val="00D67017"/>
    <w:rsid w:val="00D72FD5"/>
    <w:rsid w:val="00D760A7"/>
    <w:rsid w:val="00D80F68"/>
    <w:rsid w:val="00D82289"/>
    <w:rsid w:val="00D82CCB"/>
    <w:rsid w:val="00D83783"/>
    <w:rsid w:val="00D85866"/>
    <w:rsid w:val="00D861F2"/>
    <w:rsid w:val="00D86AF0"/>
    <w:rsid w:val="00D86C34"/>
    <w:rsid w:val="00D86CCA"/>
    <w:rsid w:val="00D87991"/>
    <w:rsid w:val="00D87D30"/>
    <w:rsid w:val="00D907E9"/>
    <w:rsid w:val="00D91A10"/>
    <w:rsid w:val="00D91D73"/>
    <w:rsid w:val="00D92196"/>
    <w:rsid w:val="00D92747"/>
    <w:rsid w:val="00D9419F"/>
    <w:rsid w:val="00D942E8"/>
    <w:rsid w:val="00DA0B06"/>
    <w:rsid w:val="00DA3FDF"/>
    <w:rsid w:val="00DA66CB"/>
    <w:rsid w:val="00DB0D12"/>
    <w:rsid w:val="00DB2D0A"/>
    <w:rsid w:val="00DC1B6E"/>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039F"/>
    <w:rsid w:val="00DF376E"/>
    <w:rsid w:val="00DF4F72"/>
    <w:rsid w:val="00DF53A0"/>
    <w:rsid w:val="00DF5516"/>
    <w:rsid w:val="00DF6170"/>
    <w:rsid w:val="00DF7ECE"/>
    <w:rsid w:val="00E03D1E"/>
    <w:rsid w:val="00E04121"/>
    <w:rsid w:val="00E075DF"/>
    <w:rsid w:val="00E106A0"/>
    <w:rsid w:val="00E10797"/>
    <w:rsid w:val="00E11069"/>
    <w:rsid w:val="00E1265C"/>
    <w:rsid w:val="00E134BF"/>
    <w:rsid w:val="00E13F3D"/>
    <w:rsid w:val="00E14425"/>
    <w:rsid w:val="00E15801"/>
    <w:rsid w:val="00E17240"/>
    <w:rsid w:val="00E203CE"/>
    <w:rsid w:val="00E21354"/>
    <w:rsid w:val="00E21862"/>
    <w:rsid w:val="00E23990"/>
    <w:rsid w:val="00E23E76"/>
    <w:rsid w:val="00E25F8A"/>
    <w:rsid w:val="00E271F5"/>
    <w:rsid w:val="00E2720C"/>
    <w:rsid w:val="00E31D95"/>
    <w:rsid w:val="00E32241"/>
    <w:rsid w:val="00E32339"/>
    <w:rsid w:val="00E3308F"/>
    <w:rsid w:val="00E334F9"/>
    <w:rsid w:val="00E34898"/>
    <w:rsid w:val="00E34E6B"/>
    <w:rsid w:val="00E43AA6"/>
    <w:rsid w:val="00E43B0E"/>
    <w:rsid w:val="00E44867"/>
    <w:rsid w:val="00E449C0"/>
    <w:rsid w:val="00E45D0E"/>
    <w:rsid w:val="00E47C55"/>
    <w:rsid w:val="00E505EB"/>
    <w:rsid w:val="00E51C54"/>
    <w:rsid w:val="00E533D9"/>
    <w:rsid w:val="00E5408C"/>
    <w:rsid w:val="00E548BC"/>
    <w:rsid w:val="00E5521D"/>
    <w:rsid w:val="00E604BD"/>
    <w:rsid w:val="00E61B6E"/>
    <w:rsid w:val="00E63839"/>
    <w:rsid w:val="00E661E5"/>
    <w:rsid w:val="00E71756"/>
    <w:rsid w:val="00E717CD"/>
    <w:rsid w:val="00E721DD"/>
    <w:rsid w:val="00E7233E"/>
    <w:rsid w:val="00E73DDD"/>
    <w:rsid w:val="00E744D8"/>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B09B7"/>
    <w:rsid w:val="00EB209E"/>
    <w:rsid w:val="00EB4D11"/>
    <w:rsid w:val="00EB571E"/>
    <w:rsid w:val="00EB5B94"/>
    <w:rsid w:val="00EB69E3"/>
    <w:rsid w:val="00EB7640"/>
    <w:rsid w:val="00EC29E9"/>
    <w:rsid w:val="00EC45BD"/>
    <w:rsid w:val="00EC4CAE"/>
    <w:rsid w:val="00EC60B3"/>
    <w:rsid w:val="00EC7CA5"/>
    <w:rsid w:val="00ED0A64"/>
    <w:rsid w:val="00ED0B7E"/>
    <w:rsid w:val="00ED27FA"/>
    <w:rsid w:val="00ED60CA"/>
    <w:rsid w:val="00ED6A5C"/>
    <w:rsid w:val="00ED7AD2"/>
    <w:rsid w:val="00EE0BD5"/>
    <w:rsid w:val="00EE276D"/>
    <w:rsid w:val="00EE3130"/>
    <w:rsid w:val="00EE3EF4"/>
    <w:rsid w:val="00EE673B"/>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67DC5"/>
    <w:rsid w:val="00F72097"/>
    <w:rsid w:val="00F75970"/>
    <w:rsid w:val="00F8053C"/>
    <w:rsid w:val="00F8390E"/>
    <w:rsid w:val="00F861B9"/>
    <w:rsid w:val="00F863E5"/>
    <w:rsid w:val="00F90F48"/>
    <w:rsid w:val="00F92747"/>
    <w:rsid w:val="00F93A68"/>
    <w:rsid w:val="00F9413B"/>
    <w:rsid w:val="00F952F7"/>
    <w:rsid w:val="00F95535"/>
    <w:rsid w:val="00F9616A"/>
    <w:rsid w:val="00FA152B"/>
    <w:rsid w:val="00FA3955"/>
    <w:rsid w:val="00FA4298"/>
    <w:rsid w:val="00FA4B6C"/>
    <w:rsid w:val="00FA59AC"/>
    <w:rsid w:val="00FB621C"/>
    <w:rsid w:val="00FB6386"/>
    <w:rsid w:val="00FB72B3"/>
    <w:rsid w:val="00FB7E24"/>
    <w:rsid w:val="00FC1FC8"/>
    <w:rsid w:val="00FC5D19"/>
    <w:rsid w:val="00FC7F8F"/>
    <w:rsid w:val="00FD3E88"/>
    <w:rsid w:val="00FD4FF9"/>
    <w:rsid w:val="00FD58AA"/>
    <w:rsid w:val="00FD61AB"/>
    <w:rsid w:val="00FD6729"/>
    <w:rsid w:val="00FE0876"/>
    <w:rsid w:val="00FE1C54"/>
    <w:rsid w:val="00FE3094"/>
    <w:rsid w:val="00FE402A"/>
    <w:rsid w:val="00FE53D0"/>
    <w:rsid w:val="00FE5451"/>
    <w:rsid w:val="00FE5C87"/>
    <w:rsid w:val="00FF08A8"/>
    <w:rsid w:val="00FF0FD0"/>
    <w:rsid w:val="00FF19E5"/>
    <w:rsid w:val="00FF38E9"/>
    <w:rsid w:val="00FF4AEE"/>
    <w:rsid w:val="00FF5D9B"/>
    <w:rsid w:val="00FF6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3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TableGrid">
    <w:name w:val="Table Grid"/>
    <w:basedOn w:val="TableNormal"/>
    <w:rsid w:val="00C508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32ABB-6B02-4099-A991-984B14835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2879</Words>
  <Characters>15836</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2022-05-13T15:13:00Z</dcterms:created>
  <dcterms:modified xsi:type="dcterms:W3CDTF">2022-05-13T15:16:00Z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(3)dQwN/u28Rxkwd6fhx/WV1sYSfIt1m5HXdmmcr7ezTgxXDJ6JygWpCSlrTCpXvX3DdjlZN/F5
Tyzcb/jCJmJz/RaoJAdR0wGPl/dXH9QqdLOW1aSVTATOJvbK5t26Gddxxm9I2aq991x99044
nxV/GUJPBuVdE95rBP6hUcwQnKjXSsTADVtegA/HbQkKpJEPhq4iDYxbb1YOcDY22pWYPEjC
+xbL0wNHyjSYujlYnP</vt:lpwstr>
  </property>
  <property fmtid="{D5CDD505-2E9C-101B-9397-08002B2CF9AE}" pid="22" name="_2015_ms_pID_7253431">
    <vt:lpwstr>8P4V28QPf6rgQufRBanEkH4DZ2ptml3h+O34TZMJgDZKcEdKcYJd3R
nYoyb//NjppEwt4CPZDUkVcuNIaXcrAYE6B6UjMFM1ioVUm7oH2X5mHH0x+esVXs24eJvrtQ
tMoiN3fW2SYKSRKcrnQHzk5Zmiar2v3SsBd6UsSKxrqKZtUDxQHYfcA/352R1awesmqrf+Gp
fNPy8yH523eg599SyXQFPzz2dLB7ZHvtfvWO</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